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EC621" w14:textId="51783F66" w:rsidR="00CA12F7" w:rsidRPr="00CA12F7" w:rsidRDefault="00CA12F7" w:rsidP="00CA12F7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eastAsia="Times New Roman" w:hAnsi="Arial" w:cs="Arial"/>
          <w:b/>
          <w:noProof/>
          <w:sz w:val="24"/>
          <w:lang w:eastAsia="zh-CN"/>
        </w:rPr>
      </w:pPr>
      <w:bookmarkStart w:id="0" w:name="OLE_LINK16"/>
      <w:bookmarkStart w:id="1" w:name="OLE_LINK2"/>
      <w:bookmarkStart w:id="2" w:name="_Toc193024528"/>
      <w:r w:rsidRPr="00CA12F7">
        <w:rPr>
          <w:rFonts w:ascii="Arial" w:eastAsia="Times New Roman" w:hAnsi="Arial" w:cs="Arial"/>
          <w:b/>
          <w:noProof/>
          <w:sz w:val="24"/>
          <w:lang w:eastAsia="zh-CN"/>
        </w:rPr>
        <w:t>3GPP TSG-RAN WG4 Meeting #109</w:t>
      </w:r>
      <w:r w:rsidRPr="00CA12F7">
        <w:rPr>
          <w:rFonts w:ascii="Arial" w:eastAsia="Times New Roman" w:hAnsi="Arial" w:cs="Arial"/>
          <w:b/>
          <w:noProof/>
          <w:sz w:val="24"/>
          <w:lang w:eastAsia="zh-CN"/>
        </w:rPr>
        <w:tab/>
        <w:t>R4-23</w:t>
      </w:r>
      <w:r w:rsidR="009D0CB1">
        <w:rPr>
          <w:rFonts w:ascii="Arial" w:eastAsia="Times New Roman" w:hAnsi="Arial" w:cs="Arial"/>
          <w:b/>
          <w:noProof/>
          <w:sz w:val="24"/>
          <w:lang w:eastAsia="zh-CN"/>
        </w:rPr>
        <w:t>20872</w:t>
      </w:r>
    </w:p>
    <w:p w14:paraId="60439B2E" w14:textId="3E25335B" w:rsidR="00CA12F7" w:rsidRDefault="00CA12F7" w:rsidP="00CA12F7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eastAsia="Times New Roman" w:hAnsi="Arial" w:cs="Arial"/>
          <w:b/>
          <w:noProof/>
          <w:sz w:val="24"/>
          <w:lang w:eastAsia="zh-CN"/>
        </w:rPr>
      </w:pPr>
      <w:r w:rsidRPr="00CA12F7">
        <w:rPr>
          <w:rFonts w:ascii="Arial" w:eastAsia="Times New Roman" w:hAnsi="Arial" w:cs="Arial"/>
          <w:b/>
          <w:noProof/>
          <w:sz w:val="24"/>
          <w:lang w:eastAsia="zh-CN"/>
        </w:rPr>
        <w:t>Chicago, US</w:t>
      </w:r>
      <w:r w:rsidR="00742B2E">
        <w:rPr>
          <w:rFonts w:ascii="Arial" w:eastAsia="Times New Roman" w:hAnsi="Arial" w:cs="Arial"/>
          <w:b/>
          <w:noProof/>
          <w:sz w:val="24"/>
          <w:lang w:eastAsia="zh-CN"/>
        </w:rPr>
        <w:t>A</w:t>
      </w:r>
      <w:r w:rsidRPr="00CA12F7">
        <w:rPr>
          <w:rFonts w:ascii="Arial" w:eastAsia="Times New Roman" w:hAnsi="Arial" w:cs="Arial"/>
          <w:b/>
          <w:noProof/>
          <w:sz w:val="24"/>
          <w:lang w:eastAsia="zh-CN"/>
        </w:rPr>
        <w:t>, 13– 17 Nov, 2023</w:t>
      </w:r>
    </w:p>
    <w:p w14:paraId="5599EEEE" w14:textId="77777777" w:rsidR="006D6D45" w:rsidRPr="00CA12F7" w:rsidRDefault="006D6D45" w:rsidP="00CA12F7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bookmarkEnd w:id="0"/>
    <w:bookmarkEnd w:id="1"/>
    <w:p w14:paraId="1CA52096" w14:textId="09938EAA" w:rsidR="00CA12F7" w:rsidRPr="00CA12F7" w:rsidRDefault="00CA12F7" w:rsidP="00CA12F7">
      <w:pPr>
        <w:keepNext/>
        <w:keepLines/>
        <w:widowControl w:val="0"/>
        <w:tabs>
          <w:tab w:val="left" w:pos="2165"/>
        </w:tabs>
        <w:spacing w:afterLines="20" w:after="48"/>
        <w:ind w:left="2127" w:hanging="2127"/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</w:pPr>
      <w:r w:rsidRPr="00CA12F7"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  <w:t xml:space="preserve">Source: </w:t>
      </w:r>
      <w:r w:rsidRPr="00CA12F7"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  <w:tab/>
      </w:r>
      <w:r w:rsidR="006D6D45">
        <w:rPr>
          <w:rFonts w:ascii="Arial" w:eastAsia="SimSun" w:hAnsi="Arial" w:cs="Arial"/>
          <w:bCs/>
          <w:color w:val="000000"/>
          <w:sz w:val="24"/>
          <w:szCs w:val="24"/>
          <w:lang w:eastAsia="zh-CN"/>
        </w:rPr>
        <w:t>T-Mobile USA</w:t>
      </w:r>
    </w:p>
    <w:p w14:paraId="05DFD683" w14:textId="5D3ADB3F" w:rsidR="00CA12F7" w:rsidRPr="00CA12F7" w:rsidRDefault="00CA12F7" w:rsidP="00CA12F7">
      <w:pPr>
        <w:keepNext/>
        <w:keepLines/>
        <w:widowControl w:val="0"/>
        <w:tabs>
          <w:tab w:val="left" w:pos="2155"/>
        </w:tabs>
        <w:spacing w:afterLines="20" w:after="48"/>
        <w:ind w:left="2127" w:hanging="2127"/>
        <w:jc w:val="both"/>
        <w:rPr>
          <w:rFonts w:ascii="Arial" w:eastAsia="SimSun" w:hAnsi="Arial" w:cs="Arial"/>
          <w:bCs/>
          <w:color w:val="000000"/>
          <w:sz w:val="24"/>
          <w:szCs w:val="24"/>
          <w:lang w:val="en-US" w:eastAsia="zh-CN"/>
        </w:rPr>
      </w:pPr>
      <w:r w:rsidRPr="00CA12F7">
        <w:rPr>
          <w:rFonts w:ascii="Arial" w:eastAsia="Intel Clear" w:hAnsi="Arial" w:cs="Arial"/>
          <w:b/>
          <w:color w:val="000000"/>
          <w:sz w:val="24"/>
          <w:szCs w:val="24"/>
          <w:lang w:val="en-US" w:eastAsia="zh-CN"/>
        </w:rPr>
        <w:t>Title:</w:t>
      </w:r>
      <w:r w:rsidRPr="00CA12F7">
        <w:rPr>
          <w:rFonts w:ascii="Arial" w:eastAsia="Intel Clear" w:hAnsi="Arial" w:cs="Arial"/>
          <w:b/>
          <w:color w:val="000000"/>
          <w:sz w:val="24"/>
          <w:szCs w:val="24"/>
          <w:lang w:val="en-US" w:eastAsia="zh-CN"/>
        </w:rPr>
        <w:tab/>
      </w:r>
      <w:r w:rsidR="009D5426" w:rsidRPr="009D5426">
        <w:rPr>
          <w:rFonts w:ascii="Arial" w:eastAsia="SimSun" w:hAnsi="Arial" w:cs="Arial"/>
          <w:bCs/>
          <w:color w:val="000000"/>
          <w:sz w:val="24"/>
          <w:szCs w:val="24"/>
          <w:lang w:val="en-US" w:eastAsia="zh-CN"/>
        </w:rPr>
        <w:t>TP for TR 38.880: Input for CA_n41A</w:t>
      </w:r>
      <w:r w:rsidR="00051B74">
        <w:rPr>
          <w:rFonts w:ascii="Arial" w:eastAsia="SimSun" w:hAnsi="Arial" w:cs="Arial"/>
          <w:bCs/>
          <w:color w:val="000000"/>
          <w:sz w:val="24"/>
          <w:szCs w:val="24"/>
          <w:lang w:val="en-US" w:eastAsia="zh-CN"/>
        </w:rPr>
        <w:t>-n66</w:t>
      </w:r>
      <w:r w:rsidR="00F85777">
        <w:rPr>
          <w:rFonts w:ascii="Arial" w:eastAsia="SimSun" w:hAnsi="Arial" w:cs="Arial"/>
          <w:bCs/>
          <w:color w:val="000000"/>
          <w:sz w:val="24"/>
          <w:szCs w:val="24"/>
          <w:lang w:val="en-US" w:eastAsia="zh-CN"/>
        </w:rPr>
        <w:t>A</w:t>
      </w:r>
    </w:p>
    <w:p w14:paraId="77352605" w14:textId="77777777" w:rsidR="00CA12F7" w:rsidRPr="00CA12F7" w:rsidRDefault="00CA12F7" w:rsidP="00CA12F7">
      <w:pPr>
        <w:keepNext/>
        <w:keepLines/>
        <w:widowControl w:val="0"/>
        <w:tabs>
          <w:tab w:val="left" w:pos="2155"/>
        </w:tabs>
        <w:spacing w:afterLines="20" w:after="48"/>
        <w:ind w:left="2127" w:hanging="2127"/>
        <w:jc w:val="both"/>
        <w:rPr>
          <w:rFonts w:ascii="Arial" w:eastAsia="SimSun" w:hAnsi="Arial" w:cs="Arial"/>
          <w:color w:val="000000"/>
          <w:sz w:val="24"/>
          <w:szCs w:val="24"/>
          <w:lang w:val="en-US" w:eastAsia="zh-CN"/>
        </w:rPr>
      </w:pPr>
      <w:r w:rsidRPr="00CA12F7">
        <w:rPr>
          <w:rFonts w:ascii="Arial" w:eastAsia="Intel Clear" w:hAnsi="Arial" w:cs="Arial"/>
          <w:b/>
          <w:color w:val="000000"/>
          <w:sz w:val="24"/>
          <w:szCs w:val="24"/>
          <w:lang w:eastAsia="zh-CN"/>
        </w:rPr>
        <w:t>Agenda Item:</w:t>
      </w:r>
      <w:r w:rsidRPr="00CA12F7">
        <w:rPr>
          <w:rFonts w:ascii="Arial" w:eastAsia="Intel Clear" w:hAnsi="Arial" w:cs="Arial"/>
          <w:b/>
          <w:color w:val="000000"/>
          <w:sz w:val="24"/>
          <w:szCs w:val="24"/>
          <w:lang w:eastAsia="zh-CN"/>
        </w:rPr>
        <w:tab/>
      </w:r>
      <w:r w:rsidRPr="00CA12F7">
        <w:rPr>
          <w:rFonts w:ascii="Arial" w:eastAsia="SimSun" w:hAnsi="Arial" w:cs="Arial"/>
          <w:color w:val="000000"/>
          <w:sz w:val="24"/>
          <w:szCs w:val="24"/>
          <w:lang w:val="en-US" w:eastAsia="zh-CN"/>
        </w:rPr>
        <w:t>7.29.2</w:t>
      </w:r>
    </w:p>
    <w:p w14:paraId="4D008421" w14:textId="77777777" w:rsidR="00CA12F7" w:rsidRPr="00CA12F7" w:rsidRDefault="00CA12F7" w:rsidP="00CA12F7">
      <w:pPr>
        <w:keepNext/>
        <w:keepLines/>
        <w:widowControl w:val="0"/>
        <w:tabs>
          <w:tab w:val="left" w:pos="2160"/>
        </w:tabs>
        <w:spacing w:afterLines="20" w:after="48"/>
        <w:ind w:left="2610" w:hanging="2610"/>
        <w:jc w:val="both"/>
        <w:rPr>
          <w:rFonts w:ascii="Arial" w:eastAsia="SimSun" w:hAnsi="Arial" w:cs="Arial"/>
          <w:b/>
          <w:color w:val="000000"/>
          <w:lang w:eastAsia="zh-CN"/>
        </w:rPr>
      </w:pPr>
      <w:r w:rsidRPr="00CA12F7">
        <w:rPr>
          <w:rFonts w:ascii="Arial" w:eastAsia="Intel Clear" w:hAnsi="Arial" w:cs="Arial"/>
          <w:b/>
          <w:color w:val="000000"/>
          <w:sz w:val="24"/>
          <w:szCs w:val="24"/>
          <w:lang w:eastAsia="zh-CN"/>
        </w:rPr>
        <w:t>Document for:</w:t>
      </w:r>
      <w:r w:rsidRPr="00CA12F7">
        <w:rPr>
          <w:rFonts w:ascii="Arial" w:eastAsia="Intel Clear" w:hAnsi="Arial" w:cs="Arial"/>
          <w:b/>
          <w:color w:val="000000"/>
          <w:sz w:val="24"/>
          <w:szCs w:val="24"/>
          <w:lang w:eastAsia="zh-CN"/>
        </w:rPr>
        <w:tab/>
      </w:r>
      <w:r w:rsidRPr="00CA12F7">
        <w:rPr>
          <w:rFonts w:ascii="Arial" w:eastAsia="SimSun" w:hAnsi="Arial" w:cs="Arial"/>
          <w:color w:val="000000"/>
          <w:sz w:val="24"/>
          <w:szCs w:val="24"/>
          <w:lang w:eastAsia="zh-CN"/>
        </w:rPr>
        <w:t>Approval</w:t>
      </w:r>
      <w:r w:rsidRPr="00CA12F7">
        <w:rPr>
          <w:rFonts w:ascii="Arial" w:eastAsia="SimSun" w:hAnsi="Arial" w:cs="Arial"/>
          <w:b/>
          <w:color w:val="000000"/>
          <w:lang w:eastAsia="zh-CN"/>
        </w:rPr>
        <w:t xml:space="preserve"> </w:t>
      </w:r>
    </w:p>
    <w:p w14:paraId="27D9B8A3" w14:textId="77777777" w:rsidR="00CA12F7" w:rsidRPr="00CA12F7" w:rsidRDefault="00CA12F7" w:rsidP="00CA12F7">
      <w:pPr>
        <w:keepNext/>
        <w:keepLines/>
        <w:widowControl w:val="0"/>
        <w:numPr>
          <w:ilvl w:val="0"/>
          <w:numId w:val="22"/>
        </w:numPr>
        <w:pBdr>
          <w:top w:val="single" w:sz="12" w:space="3" w:color="auto"/>
        </w:pBdr>
        <w:spacing w:before="240"/>
        <w:outlineLvl w:val="0"/>
        <w:rPr>
          <w:rFonts w:ascii="Arial" w:eastAsia="Intel Clear" w:hAnsi="Arial" w:cs="Arial"/>
          <w:b/>
          <w:color w:val="000000"/>
          <w:sz w:val="28"/>
          <w:szCs w:val="24"/>
        </w:rPr>
      </w:pPr>
      <w:r w:rsidRPr="00CA12F7">
        <w:rPr>
          <w:rFonts w:ascii="Arial" w:eastAsia="SimSun" w:hAnsi="Arial" w:cs="Arial"/>
          <w:b/>
          <w:color w:val="000000"/>
          <w:sz w:val="28"/>
          <w:szCs w:val="24"/>
          <w:lang w:eastAsia="zh-CN"/>
        </w:rPr>
        <w:t>Introduction</w:t>
      </w:r>
    </w:p>
    <w:p w14:paraId="668D061A" w14:textId="688201CB" w:rsidR="00CA12F7" w:rsidRPr="00CA12F7" w:rsidRDefault="00CA12F7" w:rsidP="00CA12F7">
      <w:pPr>
        <w:keepNext/>
        <w:keepLines/>
        <w:widowControl w:val="0"/>
        <w:rPr>
          <w:rFonts w:ascii="Arial" w:eastAsia="SimSun" w:hAnsi="Arial" w:cs="Arial"/>
          <w:color w:val="000000"/>
          <w:lang w:val="en-US" w:eastAsia="zh-CN"/>
        </w:rPr>
      </w:pPr>
      <w:r w:rsidRPr="00CA12F7">
        <w:rPr>
          <w:rFonts w:ascii="Arial" w:eastAsia="SimSun" w:hAnsi="Arial" w:cs="Arial"/>
          <w:color w:val="000000"/>
          <w:lang w:val="en-US" w:eastAsia="zh-CN"/>
        </w:rPr>
        <w:t>This contribution provides a</w:t>
      </w:r>
      <w:r w:rsidR="009D5426">
        <w:rPr>
          <w:rFonts w:ascii="Arial" w:eastAsia="SimSun" w:hAnsi="Arial" w:cs="Arial"/>
          <w:color w:val="000000"/>
          <w:lang w:val="en-US" w:eastAsia="zh-CN"/>
        </w:rPr>
        <w:t xml:space="preserve"> </w:t>
      </w:r>
      <w:r w:rsidRPr="00CA12F7">
        <w:rPr>
          <w:rFonts w:ascii="Arial" w:eastAsia="SimSun" w:hAnsi="Arial" w:cs="Arial"/>
          <w:color w:val="000000"/>
          <w:lang w:val="en-US" w:eastAsia="zh-CN"/>
        </w:rPr>
        <w:t xml:space="preserve">text proposal </w:t>
      </w:r>
      <w:r w:rsidR="009D5426">
        <w:rPr>
          <w:rFonts w:ascii="Arial" w:eastAsia="SimSun" w:hAnsi="Arial" w:cs="Arial"/>
          <w:color w:val="000000"/>
          <w:lang w:val="en-US" w:eastAsia="zh-CN"/>
        </w:rPr>
        <w:t>for</w:t>
      </w:r>
      <w:r w:rsidRPr="00CA12F7">
        <w:rPr>
          <w:rFonts w:ascii="Arial" w:eastAsia="SimSun" w:hAnsi="Arial" w:cs="Arial"/>
          <w:color w:val="000000"/>
          <w:lang w:val="en-US" w:eastAsia="zh-CN"/>
        </w:rPr>
        <w:t xml:space="preserve"> </w:t>
      </w:r>
      <w:r w:rsidR="009D5426" w:rsidRPr="009D5426">
        <w:rPr>
          <w:rFonts w:ascii="Arial" w:eastAsia="SimSun" w:hAnsi="Arial" w:cs="Arial"/>
          <w:color w:val="000000"/>
          <w:lang w:val="en-US" w:eastAsia="zh-CN"/>
        </w:rPr>
        <w:t>CA_n</w:t>
      </w:r>
      <w:r w:rsidR="0016663F">
        <w:rPr>
          <w:rFonts w:ascii="Arial" w:eastAsia="SimSun" w:hAnsi="Arial" w:cs="Arial"/>
          <w:color w:val="000000"/>
          <w:lang w:val="en-US" w:eastAsia="zh-CN"/>
        </w:rPr>
        <w:t>41</w:t>
      </w:r>
      <w:r w:rsidR="009D5426" w:rsidRPr="009D5426">
        <w:rPr>
          <w:rFonts w:ascii="Arial" w:eastAsia="SimSun" w:hAnsi="Arial" w:cs="Arial"/>
          <w:color w:val="000000"/>
          <w:lang w:val="en-US" w:eastAsia="zh-CN"/>
        </w:rPr>
        <w:t>A-n</w:t>
      </w:r>
      <w:r w:rsidR="0016663F">
        <w:rPr>
          <w:rFonts w:ascii="Arial" w:eastAsia="SimSun" w:hAnsi="Arial" w:cs="Arial"/>
          <w:color w:val="000000"/>
          <w:lang w:val="en-US" w:eastAsia="zh-CN"/>
        </w:rPr>
        <w:t>66</w:t>
      </w:r>
      <w:r w:rsidR="009D5426" w:rsidRPr="009D5426">
        <w:rPr>
          <w:rFonts w:ascii="Arial" w:eastAsia="SimSun" w:hAnsi="Arial" w:cs="Arial"/>
          <w:color w:val="000000"/>
          <w:lang w:val="en-US" w:eastAsia="zh-CN"/>
        </w:rPr>
        <w:t>A</w:t>
      </w:r>
      <w:r w:rsidR="009D5426">
        <w:rPr>
          <w:rFonts w:ascii="Arial" w:eastAsia="SimSun" w:hAnsi="Arial" w:cs="Arial"/>
          <w:color w:val="000000"/>
          <w:lang w:val="en-US" w:eastAsia="zh-CN"/>
        </w:rPr>
        <w:t xml:space="preserve"> 3Tx with 2Tx on n41 </w:t>
      </w:r>
      <w:r w:rsidRPr="00CA12F7">
        <w:rPr>
          <w:rFonts w:ascii="Arial" w:eastAsia="SimSun" w:hAnsi="Arial" w:cs="Arial"/>
          <w:color w:val="000000"/>
          <w:lang w:val="en-US" w:eastAsia="zh-CN"/>
        </w:rPr>
        <w:t xml:space="preserve">for TR 38.880. </w:t>
      </w:r>
    </w:p>
    <w:p w14:paraId="4B2FF8D3" w14:textId="77777777" w:rsidR="00CA12F7" w:rsidRPr="00CA12F7" w:rsidRDefault="00CA12F7" w:rsidP="00CA12F7">
      <w:pPr>
        <w:keepNext/>
        <w:keepLines/>
        <w:widowControl w:val="0"/>
        <w:pBdr>
          <w:top w:val="single" w:sz="12" w:space="3" w:color="auto"/>
        </w:pBdr>
        <w:tabs>
          <w:tab w:val="left" w:pos="420"/>
        </w:tabs>
        <w:spacing w:before="240"/>
        <w:outlineLvl w:val="0"/>
        <w:rPr>
          <w:rFonts w:ascii="Arial" w:eastAsia="SimSun" w:hAnsi="Arial" w:cs="Arial"/>
          <w:color w:val="000000"/>
          <w:sz w:val="36"/>
          <w:lang w:eastAsia="zh-CN"/>
        </w:rPr>
      </w:pPr>
      <w:r w:rsidRPr="00CA12F7">
        <w:rPr>
          <w:rFonts w:ascii="Arial" w:eastAsia="SimSun" w:hAnsi="Arial" w:cs="Arial"/>
          <w:color w:val="000000"/>
          <w:sz w:val="36"/>
          <w:lang w:eastAsia="zh-CN"/>
        </w:rPr>
        <w:t>Text Proposal</w:t>
      </w:r>
    </w:p>
    <w:bookmarkEnd w:id="2"/>
    <w:p w14:paraId="282F4454" w14:textId="77777777" w:rsidR="000D12DA" w:rsidRDefault="000D12DA"/>
    <w:p w14:paraId="5294E15A" w14:textId="67B1109E" w:rsidR="000D12DA" w:rsidRPr="009D5426" w:rsidRDefault="009D5426" w:rsidP="009D5426">
      <w:pPr>
        <w:jc w:val="center"/>
        <w:rPr>
          <w:color w:val="FF0000"/>
          <w:sz w:val="40"/>
          <w:szCs w:val="40"/>
        </w:rPr>
      </w:pPr>
      <w:r w:rsidRPr="009D5426">
        <w:rPr>
          <w:color w:val="FF0000"/>
          <w:sz w:val="40"/>
          <w:szCs w:val="40"/>
        </w:rPr>
        <w:t>&lt;&lt; Beginning of Text Proposal &gt;&gt;</w:t>
      </w:r>
    </w:p>
    <w:p w14:paraId="3264EC1D" w14:textId="77777777" w:rsidR="00F11D26" w:rsidRPr="00BC6617" w:rsidRDefault="00F11D26" w:rsidP="00F11D26">
      <w:pPr>
        <w:pStyle w:val="Heading2"/>
        <w:keepNext/>
        <w:keepLines/>
        <w:ind w:left="1134" w:hanging="1134"/>
        <w:rPr>
          <w:rFonts w:ascii="Arial" w:hAnsi="Arial"/>
        </w:rPr>
      </w:pPr>
      <w:bookmarkStart w:id="3" w:name="_Toc149141064"/>
      <w:bookmarkStart w:id="4" w:name="_Toc19978"/>
      <w:bookmarkStart w:id="5" w:name="_Toc109047237"/>
      <w:bookmarkStart w:id="6" w:name="_Toc866"/>
      <w:bookmarkStart w:id="7" w:name="_Toc2528"/>
      <w:bookmarkStart w:id="8" w:name="_Toc14692"/>
      <w:bookmarkStart w:id="9" w:name="_Toc20460"/>
      <w:bookmarkStart w:id="10" w:name="_Toc18919"/>
      <w:bookmarkStart w:id="11" w:name="_Toc1698"/>
      <w:bookmarkStart w:id="12" w:name="_Toc31966"/>
      <w:bookmarkStart w:id="13" w:name="_Toc14197"/>
      <w:bookmarkStart w:id="14" w:name="_Toc27049"/>
      <w:bookmarkStart w:id="15" w:name="_Toc149141058"/>
      <w:r w:rsidRPr="00BC6617">
        <w:rPr>
          <w:rFonts w:ascii="Arial" w:hAnsi="Arial"/>
        </w:rPr>
        <w:t>5.6</w:t>
      </w:r>
      <w:r w:rsidRPr="00BC6617">
        <w:rPr>
          <w:rFonts w:ascii="Arial" w:hAnsi="Arial"/>
        </w:rPr>
        <w:tab/>
        <w:t>CA_n41A-n66A</w:t>
      </w:r>
      <w:bookmarkEnd w:id="3"/>
    </w:p>
    <w:p w14:paraId="00C9B44D" w14:textId="6AFA0321" w:rsidR="00D400B3" w:rsidRPr="00110B89" w:rsidRDefault="00D400B3" w:rsidP="00D400B3">
      <w:pPr>
        <w:pStyle w:val="Heading3"/>
        <w:keepNext/>
        <w:keepLines/>
        <w:ind w:left="1134" w:hanging="1134"/>
        <w:rPr>
          <w:ins w:id="16" w:author="Bill Shvodian" w:date="2023-11-03T16:14:00Z"/>
          <w:rFonts w:ascii="Arial" w:hAnsi="Arial"/>
        </w:rPr>
      </w:pPr>
      <w:bookmarkStart w:id="17" w:name="_Toc61367243"/>
      <w:bookmarkStart w:id="18" w:name="_Toc68230566"/>
      <w:bookmarkStart w:id="19" w:name="_Toc45888004"/>
      <w:bookmarkStart w:id="20" w:name="_Toc69083979"/>
      <w:bookmarkStart w:id="21" w:name="_Toc75466985"/>
      <w:bookmarkStart w:id="22" w:name="_Toc76717997"/>
      <w:bookmarkStart w:id="23" w:name="_Toc84404816"/>
      <w:bookmarkStart w:id="24" w:name="_Toc45888603"/>
      <w:bookmarkStart w:id="25" w:name="_Toc84413425"/>
      <w:bookmarkStart w:id="26" w:name="_Toc61372626"/>
      <w:bookmarkStart w:id="27" w:name="_Toc83580307"/>
      <w:bookmarkStart w:id="28" w:name="_Toc76509007"/>
      <w:bookmarkStart w:id="29" w:name="_Toc22527"/>
      <w:bookmarkStart w:id="30" w:name="_Toc19554"/>
      <w:bookmarkStart w:id="31" w:name="_Toc14920"/>
      <w:bookmarkStart w:id="32" w:name="_Toc109047239"/>
      <w:bookmarkStart w:id="33" w:name="_Toc22080"/>
      <w:bookmarkStart w:id="34" w:name="_Toc15473"/>
      <w:bookmarkStart w:id="35" w:name="_Toc29289"/>
      <w:bookmarkStart w:id="36" w:name="_Toc20017"/>
      <w:bookmarkStart w:id="37" w:name="_Toc9102"/>
      <w:bookmarkStart w:id="38" w:name="_Toc2458"/>
      <w:bookmarkStart w:id="39" w:name="_Toc9177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ins w:id="40" w:author="Bill Shvodian" w:date="2023-11-03T16:14:00Z">
        <w:r w:rsidRPr="00110B89">
          <w:rPr>
            <w:rFonts w:ascii="Arial" w:hAnsi="Arial"/>
          </w:rPr>
          <w:t>5.</w:t>
        </w:r>
      </w:ins>
      <w:ins w:id="41" w:author="Bill Shvodian" w:date="2023-11-03T16:16:00Z">
        <w:r w:rsidR="00F11D26">
          <w:rPr>
            <w:rFonts w:ascii="Arial" w:hAnsi="Arial"/>
          </w:rPr>
          <w:t>6</w:t>
        </w:r>
      </w:ins>
      <w:ins w:id="42" w:author="Bill Shvodian" w:date="2023-11-03T16:14:00Z">
        <w:r w:rsidRPr="00110B89">
          <w:rPr>
            <w:rFonts w:ascii="Arial" w:hAnsi="Arial"/>
          </w:rPr>
          <w:t>.1</w:t>
        </w:r>
        <w:r w:rsidRPr="00110B89">
          <w:rPr>
            <w:rFonts w:ascii="Arial" w:hAnsi="Arial"/>
          </w:rPr>
          <w:tab/>
        </w:r>
        <w:bookmarkStart w:id="43" w:name="OLE_LINK19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r w:rsidRPr="00110B89">
          <w:rPr>
            <w:rFonts w:ascii="Arial" w:hAnsi="Arial"/>
          </w:rPr>
          <w:t>Operating b</w:t>
        </w:r>
        <w:bookmarkEnd w:id="43"/>
        <w:r w:rsidRPr="00110B89">
          <w:rPr>
            <w:rFonts w:ascii="Arial" w:hAnsi="Arial"/>
          </w:rPr>
          <w:t>ands for CA</w:t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551696F5" w14:textId="06E4B5F3" w:rsidR="00D400B3" w:rsidRPr="00110B89" w:rsidRDefault="00D400B3" w:rsidP="00D400B3">
      <w:pPr>
        <w:pStyle w:val="TH"/>
        <w:overflowPunct/>
        <w:autoSpaceDE/>
        <w:autoSpaceDN/>
        <w:adjustRightInd/>
        <w:textAlignment w:val="auto"/>
        <w:rPr>
          <w:ins w:id="44" w:author="Bill Shvodian" w:date="2023-11-03T16:14:00Z"/>
        </w:rPr>
      </w:pPr>
      <w:ins w:id="45" w:author="Bill Shvodian" w:date="2023-11-03T16:14:00Z">
        <w:r w:rsidRPr="00110B89">
          <w:t xml:space="preserve">Table </w:t>
        </w:r>
        <w:r w:rsidRPr="00110B89">
          <w:rPr>
            <w:rFonts w:hint="eastAsia"/>
          </w:rPr>
          <w:t>5.</w:t>
        </w:r>
      </w:ins>
      <w:ins w:id="46" w:author="Bill Shvodian" w:date="2023-11-03T16:16:00Z">
        <w:r w:rsidR="00F11D26">
          <w:t>6</w:t>
        </w:r>
      </w:ins>
      <w:ins w:id="47" w:author="Bill Shvodian" w:date="2023-11-03T16:14:00Z">
        <w:r w:rsidRPr="00110B89">
          <w:t>.1-1</w:t>
        </w:r>
        <w:r>
          <w:t xml:space="preserve">: </w:t>
        </w:r>
        <w:r w:rsidRPr="00110B89">
          <w:t xml:space="preserve"> CA band combination of band n</w:t>
        </w:r>
      </w:ins>
      <w:ins w:id="48" w:author="Bill Shvodian" w:date="2023-11-03T17:54:00Z">
        <w:r w:rsidR="0045769E">
          <w:t>41</w:t>
        </w:r>
      </w:ins>
      <w:ins w:id="49" w:author="Bill Shvodian" w:date="2023-11-03T16:14:00Z">
        <w:r w:rsidRPr="00110B89">
          <w:t>+n</w:t>
        </w:r>
      </w:ins>
      <w:ins w:id="50" w:author="Bill Shvodian" w:date="2023-11-03T17:54:00Z">
        <w:r w:rsidR="0045769E">
          <w:t>66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4"/>
        <w:gridCol w:w="2552"/>
      </w:tblGrid>
      <w:tr w:rsidR="00D400B3" w14:paraId="57852AAC" w14:textId="77777777" w:rsidTr="00CD164F">
        <w:trPr>
          <w:jc w:val="center"/>
          <w:ins w:id="51" w:author="Bill Shvodian" w:date="2023-11-03T16:14:00Z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AA1C8E" w14:textId="77777777" w:rsidR="00D400B3" w:rsidRDefault="00D400B3" w:rsidP="00CD164F">
            <w:pPr>
              <w:pStyle w:val="TAH"/>
              <w:rPr>
                <w:ins w:id="52" w:author="Bill Shvodian" w:date="2023-11-03T16:14:00Z"/>
              </w:rPr>
            </w:pPr>
            <w:ins w:id="53" w:author="Bill Shvodian" w:date="2023-11-03T16:14:00Z">
              <w:r>
                <w:t>NR CA Band combination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1659F0" w14:textId="77777777" w:rsidR="00D400B3" w:rsidRDefault="00D400B3" w:rsidP="00CD164F">
            <w:pPr>
              <w:pStyle w:val="TAH"/>
              <w:rPr>
                <w:ins w:id="54" w:author="Bill Shvodian" w:date="2023-11-03T16:14:00Z"/>
              </w:rPr>
            </w:pPr>
            <w:ins w:id="55" w:author="Bill Shvodian" w:date="2023-11-03T16:14:00Z">
              <w:r>
                <w:t>NR Band</w:t>
              </w:r>
            </w:ins>
          </w:p>
        </w:tc>
      </w:tr>
      <w:tr w:rsidR="00D400B3" w14:paraId="09BCDE50" w14:textId="77777777" w:rsidTr="00CD164F">
        <w:trPr>
          <w:jc w:val="center"/>
          <w:ins w:id="56" w:author="Bill Shvodian" w:date="2023-11-03T16:14:00Z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E433" w14:textId="2F26C0AC" w:rsidR="00D400B3" w:rsidRDefault="00D400B3" w:rsidP="00CD164F">
            <w:pPr>
              <w:pStyle w:val="TAC"/>
              <w:rPr>
                <w:ins w:id="57" w:author="Bill Shvodian" w:date="2023-11-03T16:14:00Z"/>
                <w:lang w:val="en-US" w:eastAsia="zh-CN"/>
              </w:rPr>
            </w:pPr>
            <w:ins w:id="58" w:author="Bill Shvodian" w:date="2023-11-03T16:14:00Z">
              <w:r>
                <w:rPr>
                  <w:rFonts w:hint="eastAsia"/>
                  <w:lang w:val="en-US" w:eastAsia="zh-CN"/>
                </w:rPr>
                <w:t>CA_</w:t>
              </w:r>
            </w:ins>
            <w:ins w:id="59" w:author="Bill Shvodian" w:date="2023-11-03T16:17:00Z">
              <w:r w:rsidR="00F11D26">
                <w:rPr>
                  <w:lang w:val="en-US" w:eastAsia="zh-CN"/>
                </w:rPr>
                <w:t>n41</w:t>
              </w:r>
            </w:ins>
            <w:ins w:id="60" w:author="Bill Shvodian" w:date="2023-11-03T16:14:00Z">
              <w:r>
                <w:rPr>
                  <w:rFonts w:hint="eastAsia"/>
                  <w:lang w:val="en-US" w:eastAsia="zh-CN"/>
                </w:rPr>
                <w:t>-n</w:t>
              </w:r>
            </w:ins>
            <w:ins w:id="61" w:author="Bill Shvodian" w:date="2023-11-03T16:17:00Z">
              <w:r w:rsidR="00F11D26">
                <w:rPr>
                  <w:lang w:val="en-US" w:eastAsia="zh-CN"/>
                </w:rPr>
                <w:t>66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3898" w14:textId="03EF5C36" w:rsidR="00D400B3" w:rsidRDefault="00F11D26" w:rsidP="00CD164F">
            <w:pPr>
              <w:pStyle w:val="TAC"/>
              <w:rPr>
                <w:ins w:id="62" w:author="Bill Shvodian" w:date="2023-11-03T16:14:00Z"/>
                <w:lang w:val="en-US" w:eastAsia="zh-CN"/>
              </w:rPr>
            </w:pPr>
            <w:ins w:id="63" w:author="Bill Shvodian" w:date="2023-11-03T16:18:00Z">
              <w:r>
                <w:rPr>
                  <w:lang w:val="en-US" w:eastAsia="zh-CN"/>
                </w:rPr>
                <w:t>n</w:t>
              </w:r>
            </w:ins>
            <w:ins w:id="64" w:author="Bill Shvodian" w:date="2023-11-03T16:17:00Z">
              <w:r>
                <w:rPr>
                  <w:lang w:val="en-US" w:eastAsia="zh-CN"/>
                </w:rPr>
                <w:t>41</w:t>
              </w:r>
            </w:ins>
            <w:ins w:id="65" w:author="Bill Shvodian" w:date="2023-11-03T16:14:00Z">
              <w:r w:rsidR="00D400B3">
                <w:rPr>
                  <w:rFonts w:hint="eastAsia"/>
                  <w:lang w:val="en-US" w:eastAsia="zh-CN"/>
                </w:rPr>
                <w:t>, n</w:t>
              </w:r>
            </w:ins>
            <w:ins w:id="66" w:author="Bill Shvodian" w:date="2023-11-03T16:17:00Z">
              <w:r>
                <w:rPr>
                  <w:lang w:val="en-US" w:eastAsia="zh-CN"/>
                </w:rPr>
                <w:t>66</w:t>
              </w:r>
            </w:ins>
          </w:p>
        </w:tc>
      </w:tr>
    </w:tbl>
    <w:p w14:paraId="2DA9544B" w14:textId="77777777" w:rsidR="00D400B3" w:rsidRDefault="00D400B3" w:rsidP="00D400B3">
      <w:pPr>
        <w:rPr>
          <w:ins w:id="67" w:author="Bill Shvodian" w:date="2023-11-03T16:14:00Z"/>
          <w:lang w:eastAsia="zh-CN"/>
        </w:rPr>
      </w:pPr>
    </w:p>
    <w:p w14:paraId="541381AF" w14:textId="4D1B658B" w:rsidR="00D400B3" w:rsidRPr="00110B89" w:rsidRDefault="00D400B3" w:rsidP="00D400B3">
      <w:pPr>
        <w:pStyle w:val="Heading3"/>
        <w:keepNext/>
        <w:keepLines/>
        <w:ind w:left="1134" w:hanging="1134"/>
        <w:rPr>
          <w:ins w:id="68" w:author="Bill Shvodian" w:date="2023-11-03T16:14:00Z"/>
          <w:rFonts w:ascii="Arial" w:hAnsi="Arial"/>
        </w:rPr>
      </w:pPr>
      <w:bookmarkStart w:id="69" w:name="_Toc20670"/>
      <w:bookmarkStart w:id="70" w:name="_Toc6409"/>
      <w:bookmarkStart w:id="71" w:name="_Toc20531"/>
      <w:bookmarkStart w:id="72" w:name="_Toc12647"/>
      <w:bookmarkStart w:id="73" w:name="_Toc31179"/>
      <w:bookmarkStart w:id="74" w:name="_Toc4828"/>
      <w:bookmarkStart w:id="75" w:name="_Toc22319"/>
      <w:bookmarkStart w:id="76" w:name="_Toc5471"/>
      <w:bookmarkStart w:id="77" w:name="_Toc17838"/>
      <w:bookmarkStart w:id="78" w:name="_Toc109047246"/>
      <w:bookmarkStart w:id="79" w:name="_Toc19655"/>
      <w:ins w:id="80" w:author="Bill Shvodian" w:date="2023-11-03T16:14:00Z">
        <w:r w:rsidRPr="00110B89">
          <w:rPr>
            <w:rFonts w:ascii="Arial" w:hAnsi="Arial"/>
          </w:rPr>
          <w:t>5.</w:t>
        </w:r>
      </w:ins>
      <w:ins w:id="81" w:author="Bill Shvodian" w:date="2023-11-03T16:16:00Z">
        <w:r w:rsidR="00F11D26">
          <w:rPr>
            <w:rFonts w:ascii="Arial" w:hAnsi="Arial"/>
          </w:rPr>
          <w:t>6</w:t>
        </w:r>
      </w:ins>
      <w:ins w:id="82" w:author="Bill Shvodian" w:date="2023-11-03T16:14:00Z">
        <w:r w:rsidRPr="00110B89">
          <w:rPr>
            <w:rFonts w:ascii="Arial" w:hAnsi="Arial"/>
          </w:rPr>
          <w:t>.2</w:t>
        </w:r>
        <w:r w:rsidRPr="00110B89">
          <w:rPr>
            <w:rFonts w:ascii="Arial" w:hAnsi="Arial"/>
          </w:rPr>
          <w:tab/>
          <w:t>Maximum output power for inter-band CA</w:t>
        </w:r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</w:ins>
    </w:p>
    <w:p w14:paraId="0B62F882" w14:textId="7225EED5" w:rsidR="00D400B3" w:rsidRDefault="00D400B3" w:rsidP="00D400B3">
      <w:pPr>
        <w:pStyle w:val="TH"/>
        <w:overflowPunct/>
        <w:autoSpaceDE/>
        <w:autoSpaceDN/>
        <w:adjustRightInd/>
        <w:textAlignment w:val="auto"/>
        <w:rPr>
          <w:ins w:id="83" w:author="Bill Shvodian" w:date="2023-11-03T16:14:00Z"/>
        </w:rPr>
      </w:pPr>
      <w:ins w:id="84" w:author="Bill Shvodian" w:date="2023-11-03T16:14:00Z">
        <w:r w:rsidRPr="00110B89">
          <w:t xml:space="preserve">Table </w:t>
        </w:r>
        <w:r w:rsidRPr="00110B89">
          <w:rPr>
            <w:rFonts w:hint="eastAsia"/>
          </w:rPr>
          <w:t>5.</w:t>
        </w:r>
      </w:ins>
      <w:ins w:id="85" w:author="Bill Shvodian" w:date="2023-11-03T16:16:00Z">
        <w:r w:rsidR="00F11D26">
          <w:t>6</w:t>
        </w:r>
      </w:ins>
      <w:ins w:id="86" w:author="Bill Shvodian" w:date="2023-11-03T16:14:00Z">
        <w:r w:rsidRPr="00110B89">
          <w:t>.2-1: UE Power Class for 3Tx inter-band CA</w:t>
        </w:r>
        <w:r>
          <w:t xml:space="preserve"> with UL MIMO</w:t>
        </w:r>
      </w:ins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D400B3" w:rsidRPr="004C673B" w14:paraId="0C8E9C3D" w14:textId="77777777" w:rsidTr="00CD164F">
        <w:trPr>
          <w:jc w:val="center"/>
          <w:ins w:id="87" w:author="Bill Shvodian" w:date="2023-11-03T16:14:00Z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6EE45636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88" w:author="Bill Shvodian" w:date="2023-11-03T16:14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89" w:author="Bill Shvodian" w:date="2023-11-03T16:14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>NR</w:t>
              </w:r>
              <w:r w:rsidRPr="004C673B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 xml:space="preserve"> </w:t>
              </w:r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 xml:space="preserve">UL </w:t>
              </w:r>
              <w:r w:rsidRPr="004C673B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>CA Configuration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48CC3E4B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90" w:author="Bill Shvodian" w:date="2023-11-03T16:14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91" w:author="Bill Shvodian" w:date="2023-11-03T16:14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1.5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5E7E93A5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92" w:author="Bill Shvodian" w:date="2023-11-03T16:14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93" w:author="Bill Shvodian" w:date="2023-11-03T16:14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38F2F6F6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94" w:author="Bill Shvodian" w:date="2023-11-03T16:14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95" w:author="Bill Shvodian" w:date="2023-11-03T16:14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2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5BF902EC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96" w:author="Bill Shvodian" w:date="2023-11-03T16:14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97" w:author="Bill Shvodian" w:date="2023-11-03T16:14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7AF2037A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98" w:author="Bill Shvodian" w:date="2023-11-03T16:14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99" w:author="Bill Shvodian" w:date="2023-11-03T16:14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3 (dBm)</w:t>
              </w:r>
            </w:ins>
          </w:p>
        </w:tc>
        <w:tc>
          <w:tcPr>
            <w:tcW w:w="1350" w:type="dxa"/>
            <w:shd w:val="clear" w:color="auto" w:fill="D9D9D9" w:themeFill="background1" w:themeFillShade="D9"/>
          </w:tcPr>
          <w:p w14:paraId="317C672B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00" w:author="Bill Shvodian" w:date="2023-11-03T16:14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01" w:author="Bill Shvodian" w:date="2023-11-03T16:14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</w:tr>
      <w:tr w:rsidR="00D400B3" w:rsidRPr="004C673B" w14:paraId="2B0F3799" w14:textId="77777777" w:rsidTr="00CD164F">
        <w:trPr>
          <w:jc w:val="center"/>
          <w:ins w:id="102" w:author="Bill Shvodian" w:date="2023-11-03T16:14:00Z"/>
        </w:trPr>
        <w:tc>
          <w:tcPr>
            <w:tcW w:w="1705" w:type="dxa"/>
            <w:vAlign w:val="center"/>
          </w:tcPr>
          <w:p w14:paraId="560C8BCD" w14:textId="27F752F0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03" w:author="Bill Shvodian" w:date="2023-11-03T16:14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104" w:author="Bill Shvodian" w:date="2023-11-03T16:14:00Z">
              <w:r w:rsidRPr="004C673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CA_n</w:t>
              </w:r>
            </w:ins>
            <w:ins w:id="105" w:author="Bill Shvodian" w:date="2023-11-03T16:18:00Z">
              <w:r w:rsidR="00F11D26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41</w:t>
              </w:r>
            </w:ins>
            <w:ins w:id="106" w:author="Bill Shvodian" w:date="2023-11-03T16:14:00Z">
              <w:r w:rsidRPr="004C673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A-n</w:t>
              </w:r>
            </w:ins>
            <w:ins w:id="107" w:author="Bill Shvodian" w:date="2023-11-03T16:18:00Z">
              <w:r w:rsidR="00F11D26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66</w:t>
              </w:r>
            </w:ins>
            <w:ins w:id="108" w:author="Bill Shvodian" w:date="2023-11-03T16:14:00Z">
              <w:r w:rsidRPr="004C673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</w:t>
              </w:r>
            </w:ins>
          </w:p>
        </w:tc>
        <w:tc>
          <w:tcPr>
            <w:tcW w:w="1260" w:type="dxa"/>
          </w:tcPr>
          <w:p w14:paraId="3A5C27CA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09" w:author="Bill Shvodian" w:date="2023-11-03T16:14:00Z"/>
                <w:rFonts w:ascii="Arial" w:hAnsi="Arial" w:cs="Arial"/>
                <w:sz w:val="18"/>
                <w:szCs w:val="24"/>
                <w:lang w:val="en-US" w:eastAsia="zh-TW"/>
              </w:rPr>
            </w:pPr>
            <w:ins w:id="110" w:author="Bill Shvodian" w:date="2023-11-03T16:14:00Z">
              <w:r w:rsidRPr="004C673B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29</w:t>
              </w:r>
              <w:r w:rsidRPr="004C673B">
                <w:rPr>
                  <w:rFonts w:ascii="Arial" w:hAnsi="Arial"/>
                  <w:sz w:val="18"/>
                  <w:szCs w:val="24"/>
                  <w:vertAlign w:val="superscript"/>
                  <w:lang w:val="en-US" w:eastAsia="ko-KR"/>
                </w:rPr>
                <w:t>3</w:t>
              </w:r>
            </w:ins>
          </w:p>
        </w:tc>
        <w:tc>
          <w:tcPr>
            <w:tcW w:w="1260" w:type="dxa"/>
          </w:tcPr>
          <w:p w14:paraId="7C6F54EF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11" w:author="Bill Shvodian" w:date="2023-11-03T16:14:00Z"/>
                <w:rFonts w:ascii="Arial" w:hAnsi="Arial"/>
                <w:sz w:val="18"/>
                <w:szCs w:val="24"/>
                <w:lang w:val="en-US" w:eastAsia="ko-KR"/>
              </w:rPr>
            </w:pPr>
            <w:ins w:id="112" w:author="Bill Shvodian" w:date="2023-11-03T16:14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561A4BE2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13" w:author="Bill Shvodian" w:date="2023-11-03T16:14:00Z"/>
                <w:rFonts w:ascii="Arial" w:hAnsi="Arial"/>
                <w:sz w:val="18"/>
                <w:szCs w:val="24"/>
                <w:lang w:val="en-US" w:eastAsia="ko-KR"/>
              </w:rPr>
            </w:pPr>
            <w:ins w:id="114" w:author="Bill Shvodian" w:date="2023-11-03T16:14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26</w:t>
              </w:r>
              <w:r w:rsidRPr="004C673B">
                <w:rPr>
                  <w:rFonts w:ascii="Arial" w:hAnsi="Arial"/>
                  <w:sz w:val="18"/>
                  <w:szCs w:val="24"/>
                  <w:vertAlign w:val="superscript"/>
                  <w:lang w:val="en-US" w:eastAsia="ko-KR"/>
                </w:rPr>
                <w:t>2</w:t>
              </w:r>
            </w:ins>
          </w:p>
        </w:tc>
        <w:tc>
          <w:tcPr>
            <w:tcW w:w="1260" w:type="dxa"/>
          </w:tcPr>
          <w:p w14:paraId="49DE0F11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15" w:author="Bill Shvodian" w:date="2023-11-03T16:14:00Z"/>
                <w:rFonts w:ascii="Arial" w:hAnsi="Arial"/>
                <w:sz w:val="18"/>
                <w:szCs w:val="24"/>
                <w:lang w:val="en-US" w:eastAsia="ko-KR"/>
              </w:rPr>
            </w:pPr>
            <w:ins w:id="116" w:author="Bill Shvodian" w:date="2023-11-03T16:14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66F4E394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17" w:author="Bill Shvodian" w:date="2023-11-03T16:14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118" w:author="Bill Shvodian" w:date="2023-11-03T16:14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23</w:t>
              </w:r>
            </w:ins>
          </w:p>
        </w:tc>
        <w:tc>
          <w:tcPr>
            <w:tcW w:w="1350" w:type="dxa"/>
          </w:tcPr>
          <w:p w14:paraId="5BCB8DE3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19" w:author="Bill Shvodian" w:date="2023-11-03T16:14:00Z"/>
                <w:rFonts w:ascii="Arial" w:hAnsi="Arial" w:cs="Arial"/>
                <w:sz w:val="18"/>
                <w:szCs w:val="24"/>
                <w:lang w:val="en-US" w:eastAsia="zh-TW"/>
              </w:rPr>
            </w:pPr>
            <w:ins w:id="120" w:author="Bill Shvodian" w:date="2023-11-03T16:14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</w:tr>
      <w:tr w:rsidR="00D400B3" w:rsidRPr="004C673B" w14:paraId="419965A0" w14:textId="77777777" w:rsidTr="00CD164F">
        <w:trPr>
          <w:jc w:val="center"/>
          <w:ins w:id="121" w:author="Bill Shvodian" w:date="2023-11-03T16:14:00Z"/>
        </w:trPr>
        <w:tc>
          <w:tcPr>
            <w:tcW w:w="1705" w:type="dxa"/>
            <w:vAlign w:val="center"/>
          </w:tcPr>
          <w:p w14:paraId="01D4C546" w14:textId="44B70222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22" w:author="Bill Shvodian" w:date="2023-11-03T16:14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123" w:author="Bill Shvodian" w:date="2023-11-03T16:14:00Z">
              <w:r w:rsidRPr="004C673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CA_n</w:t>
              </w:r>
            </w:ins>
            <w:ins w:id="124" w:author="Bill Shvodian" w:date="2023-11-03T16:18:00Z">
              <w:r w:rsidR="00F11D26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41</w:t>
              </w:r>
            </w:ins>
            <w:ins w:id="125" w:author="Bill Shvodian" w:date="2023-11-03T16:14:00Z">
              <w:r w:rsidRPr="004C673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A-n</w:t>
              </w:r>
            </w:ins>
            <w:ins w:id="126" w:author="Bill Shvodian" w:date="2023-11-03T16:18:00Z">
              <w:r w:rsidR="00F11D26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66</w:t>
              </w:r>
            </w:ins>
            <w:ins w:id="127" w:author="Bill Shvodian" w:date="2023-11-03T16:14:00Z">
              <w:r w:rsidRPr="004C673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</w:t>
              </w:r>
            </w:ins>
          </w:p>
        </w:tc>
        <w:tc>
          <w:tcPr>
            <w:tcW w:w="1260" w:type="dxa"/>
          </w:tcPr>
          <w:p w14:paraId="5AA0B5FE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28" w:author="Bill Shvodian" w:date="2023-11-03T16:14:00Z"/>
                <w:rFonts w:ascii="Arial" w:hAnsi="Arial" w:cs="Arial"/>
                <w:sz w:val="18"/>
                <w:szCs w:val="24"/>
                <w:lang w:val="en-US" w:eastAsia="zh-TW"/>
              </w:rPr>
            </w:pPr>
          </w:p>
        </w:tc>
        <w:tc>
          <w:tcPr>
            <w:tcW w:w="1260" w:type="dxa"/>
          </w:tcPr>
          <w:p w14:paraId="6272A784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29" w:author="Bill Shvodian" w:date="2023-11-03T16:14:00Z"/>
                <w:rFonts w:ascii="Arial" w:hAnsi="Arial"/>
                <w:sz w:val="18"/>
                <w:szCs w:val="24"/>
                <w:lang w:val="en-US" w:eastAsia="ko-KR"/>
              </w:rPr>
            </w:pPr>
          </w:p>
        </w:tc>
        <w:tc>
          <w:tcPr>
            <w:tcW w:w="1260" w:type="dxa"/>
          </w:tcPr>
          <w:p w14:paraId="6391666A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30" w:author="Bill Shvodian" w:date="2023-11-03T16:14:00Z"/>
                <w:rFonts w:ascii="Arial" w:hAnsi="Arial"/>
                <w:sz w:val="18"/>
                <w:szCs w:val="24"/>
                <w:lang w:val="en-US" w:eastAsia="ko-KR"/>
              </w:rPr>
            </w:pPr>
            <w:ins w:id="131" w:author="Bill Shvodian" w:date="2023-11-03T16:14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26</w:t>
              </w:r>
              <w:r w:rsidRPr="004C673B">
                <w:rPr>
                  <w:rFonts w:ascii="Arial" w:hAnsi="Arial"/>
                  <w:sz w:val="18"/>
                  <w:szCs w:val="24"/>
                  <w:vertAlign w:val="superscript"/>
                  <w:lang w:val="en-US" w:eastAsia="ko-KR"/>
                </w:rPr>
                <w:t>4</w:t>
              </w:r>
            </w:ins>
          </w:p>
        </w:tc>
        <w:tc>
          <w:tcPr>
            <w:tcW w:w="1260" w:type="dxa"/>
          </w:tcPr>
          <w:p w14:paraId="5C12ED30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32" w:author="Bill Shvodian" w:date="2023-11-03T16:14:00Z"/>
                <w:rFonts w:ascii="Arial" w:hAnsi="Arial"/>
                <w:sz w:val="18"/>
                <w:szCs w:val="24"/>
                <w:lang w:val="en-US" w:eastAsia="ko-KR"/>
              </w:rPr>
            </w:pPr>
            <w:ins w:id="133" w:author="Bill Shvodian" w:date="2023-11-03T16:14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5D222DDE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34" w:author="Bill Shvodian" w:date="2023-11-03T16:14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135" w:author="Bill Shvodian" w:date="2023-11-03T16:14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23</w:t>
              </w:r>
            </w:ins>
          </w:p>
        </w:tc>
        <w:tc>
          <w:tcPr>
            <w:tcW w:w="1350" w:type="dxa"/>
          </w:tcPr>
          <w:p w14:paraId="034678EA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36" w:author="Bill Shvodian" w:date="2023-11-03T16:14:00Z"/>
                <w:rFonts w:ascii="Arial" w:hAnsi="Arial" w:cs="Arial"/>
                <w:sz w:val="18"/>
                <w:szCs w:val="24"/>
                <w:lang w:val="en-US" w:eastAsia="zh-TW"/>
              </w:rPr>
            </w:pPr>
            <w:ins w:id="137" w:author="Bill Shvodian" w:date="2023-11-03T16:14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</w:tr>
      <w:tr w:rsidR="00D400B3" w:rsidRPr="004C673B" w14:paraId="05C9B4A4" w14:textId="77777777" w:rsidTr="00CD164F">
        <w:trPr>
          <w:trHeight w:val="718"/>
          <w:jc w:val="center"/>
          <w:ins w:id="138" w:author="Bill Shvodian" w:date="2023-11-03T16:14:00Z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82F2" w14:textId="77777777" w:rsidR="00D400B3" w:rsidRPr="00D85248" w:rsidRDefault="00D400B3" w:rsidP="00CD164F">
            <w:pPr>
              <w:keepNext/>
              <w:keepLines/>
              <w:spacing w:after="0"/>
              <w:ind w:left="851" w:hanging="851"/>
              <w:rPr>
                <w:ins w:id="139" w:author="Bill Shvodian" w:date="2023-11-03T16:14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140" w:author="Bill Shvodian" w:date="2023-11-03T16:14:00Z">
              <w:r w:rsidRPr="004C673B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NOTE 1:</w:t>
              </w:r>
              <w:r w:rsidRPr="004C673B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ab/>
              </w:r>
              <w:r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(</w:t>
              </w:r>
              <w:r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>V</w:t>
              </w:r>
              <w:r>
                <w:rPr>
                  <w:rFonts w:ascii="Arial" w:eastAsia="SimSun" w:hAnsi="Arial" w:hint="eastAsia"/>
                  <w:sz w:val="18"/>
                  <w:szCs w:val="24"/>
                  <w:lang w:val="en-US" w:eastAsia="zh-CN"/>
                </w:rPr>
                <w:t>oid</w:t>
              </w:r>
              <w:r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 xml:space="preserve"> in this TR)</w:t>
              </w:r>
            </w:ins>
          </w:p>
          <w:p w14:paraId="0A9843E7" w14:textId="77777777" w:rsidR="00D400B3" w:rsidRPr="004C673B" w:rsidRDefault="00D400B3" w:rsidP="00CD164F">
            <w:pPr>
              <w:keepNext/>
              <w:keepLines/>
              <w:spacing w:after="0"/>
              <w:ind w:left="851" w:hanging="851"/>
              <w:rPr>
                <w:ins w:id="141" w:author="Bill Shvodian" w:date="2023-11-03T16:14:00Z"/>
                <w:rFonts w:ascii="Arial" w:hAnsi="Arial"/>
                <w:sz w:val="18"/>
                <w:szCs w:val="24"/>
                <w:lang w:val="en-US" w:eastAsia="zh-TW"/>
              </w:rPr>
            </w:pPr>
            <w:ins w:id="142" w:author="Bill Shvodian" w:date="2023-11-03T16:14:00Z"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>NOTE 2:</w:t>
              </w:r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PC3 or PC2 with UL MIMO in TDD band.</w:t>
              </w:r>
            </w:ins>
          </w:p>
          <w:p w14:paraId="0E719B0F" w14:textId="77777777" w:rsidR="00D400B3" w:rsidRPr="004C673B" w:rsidRDefault="00D400B3" w:rsidP="00CD164F">
            <w:pPr>
              <w:keepNext/>
              <w:keepLines/>
              <w:spacing w:after="0"/>
              <w:ind w:left="851" w:hanging="851"/>
              <w:rPr>
                <w:ins w:id="143" w:author="Bill Shvodian" w:date="2023-11-03T16:14:00Z"/>
                <w:rFonts w:ascii="Arial" w:hAnsi="Arial"/>
                <w:sz w:val="18"/>
                <w:szCs w:val="24"/>
                <w:lang w:val="en-US" w:eastAsia="zh-TW"/>
              </w:rPr>
            </w:pPr>
            <w:ins w:id="144" w:author="Bill Shvodian" w:date="2023-11-03T16:14:00Z"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>NOTE 3:</w:t>
              </w:r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PC1.5 with UL MIMO in TDD band.</w:t>
              </w:r>
            </w:ins>
          </w:p>
          <w:p w14:paraId="37565362" w14:textId="77777777" w:rsidR="00D400B3" w:rsidRPr="005A3B45" w:rsidRDefault="00D400B3" w:rsidP="00CD164F">
            <w:pPr>
              <w:keepNext/>
              <w:keepLines/>
              <w:spacing w:after="0"/>
              <w:ind w:left="851" w:hanging="851"/>
              <w:rPr>
                <w:ins w:id="145" w:author="Bill Shvodian" w:date="2023-11-03T16:14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146" w:author="Bill Shvodian" w:date="2023-11-03T16:14:00Z"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>NOTE 4:</w:t>
              </w:r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PC2 with UL MIMO in either one of the TDD bands and PC2 in the other TDD band.</w:t>
              </w:r>
            </w:ins>
          </w:p>
        </w:tc>
      </w:tr>
    </w:tbl>
    <w:p w14:paraId="2623A97B" w14:textId="77777777" w:rsidR="00D400B3" w:rsidRPr="002D70FD" w:rsidRDefault="00D400B3" w:rsidP="00D400B3">
      <w:pPr>
        <w:rPr>
          <w:ins w:id="147" w:author="Bill Shvodian" w:date="2023-11-03T16:14:00Z"/>
        </w:rPr>
      </w:pPr>
    </w:p>
    <w:p w14:paraId="4129AC79" w14:textId="763CED93" w:rsidR="00D400B3" w:rsidRPr="009C0AA3" w:rsidRDefault="00D400B3" w:rsidP="00D400B3">
      <w:pPr>
        <w:pStyle w:val="TH"/>
        <w:overflowPunct/>
        <w:autoSpaceDE/>
        <w:autoSpaceDN/>
        <w:adjustRightInd/>
        <w:textAlignment w:val="auto"/>
        <w:rPr>
          <w:ins w:id="148" w:author="Bill Shvodian" w:date="2023-11-03T16:14:00Z"/>
        </w:rPr>
      </w:pPr>
      <w:ins w:id="149" w:author="Bill Shvodian" w:date="2023-11-03T16:14:00Z">
        <w:r w:rsidRPr="00110B89">
          <w:t xml:space="preserve">Table </w:t>
        </w:r>
        <w:r w:rsidRPr="00110B89">
          <w:rPr>
            <w:rFonts w:hint="eastAsia"/>
          </w:rPr>
          <w:t>5.</w:t>
        </w:r>
      </w:ins>
      <w:ins w:id="150" w:author="Bill Shvodian" w:date="2023-11-03T16:16:00Z">
        <w:r w:rsidR="00F11D26">
          <w:t>6</w:t>
        </w:r>
      </w:ins>
      <w:ins w:id="151" w:author="Bill Shvodian" w:date="2023-11-03T16:14:00Z">
        <w:r w:rsidRPr="00110B89">
          <w:t>.2-</w:t>
        </w:r>
        <w:r>
          <w:t>2</w:t>
        </w:r>
        <w:r w:rsidRPr="00110B89">
          <w:t>: UE Power Class for 3Tx inter-band CA</w:t>
        </w:r>
        <w:r>
          <w:t xml:space="preserve"> with TxD</w:t>
        </w:r>
      </w:ins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D400B3" w:rsidRPr="004C673B" w14:paraId="1491A770" w14:textId="77777777" w:rsidTr="00CD164F">
        <w:trPr>
          <w:jc w:val="center"/>
          <w:ins w:id="152" w:author="Bill Shvodian" w:date="2023-11-03T16:14:00Z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76CA8129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53" w:author="Bill Shvodian" w:date="2023-11-03T16:14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54" w:author="Bill Shvodian" w:date="2023-11-03T16:14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>NR</w:t>
              </w:r>
              <w:r w:rsidRPr="004C673B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 xml:space="preserve"> </w:t>
              </w:r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 xml:space="preserve">UL </w:t>
              </w:r>
              <w:r w:rsidRPr="004C673B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>CA Configuration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51C9EE9D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55" w:author="Bill Shvodian" w:date="2023-11-03T16:14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56" w:author="Bill Shvodian" w:date="2023-11-03T16:14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1.5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4AD3EC74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57" w:author="Bill Shvodian" w:date="2023-11-03T16:14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58" w:author="Bill Shvodian" w:date="2023-11-03T16:14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3F22FBCD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59" w:author="Bill Shvodian" w:date="2023-11-03T16:14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60" w:author="Bill Shvodian" w:date="2023-11-03T16:14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2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3C22C343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61" w:author="Bill Shvodian" w:date="2023-11-03T16:14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62" w:author="Bill Shvodian" w:date="2023-11-03T16:14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1CA9A860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63" w:author="Bill Shvodian" w:date="2023-11-03T16:14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64" w:author="Bill Shvodian" w:date="2023-11-03T16:14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3 (dBm)</w:t>
              </w:r>
            </w:ins>
          </w:p>
        </w:tc>
        <w:tc>
          <w:tcPr>
            <w:tcW w:w="1350" w:type="dxa"/>
            <w:shd w:val="clear" w:color="auto" w:fill="D9D9D9" w:themeFill="background1" w:themeFillShade="D9"/>
          </w:tcPr>
          <w:p w14:paraId="33AD25D8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65" w:author="Bill Shvodian" w:date="2023-11-03T16:14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66" w:author="Bill Shvodian" w:date="2023-11-03T16:14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</w:tr>
      <w:tr w:rsidR="00D400B3" w:rsidRPr="004C673B" w14:paraId="5783D662" w14:textId="77777777" w:rsidTr="00CD164F">
        <w:trPr>
          <w:jc w:val="center"/>
          <w:ins w:id="167" w:author="Bill Shvodian" w:date="2023-11-03T16:14:00Z"/>
        </w:trPr>
        <w:tc>
          <w:tcPr>
            <w:tcW w:w="1705" w:type="dxa"/>
            <w:vAlign w:val="center"/>
          </w:tcPr>
          <w:p w14:paraId="32D1309B" w14:textId="7156BEE5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68" w:author="Bill Shvodian" w:date="2023-11-03T16:14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169" w:author="Bill Shvodian" w:date="2023-11-03T16:14:00Z">
              <w:r w:rsidRPr="004C673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CA_n</w:t>
              </w:r>
            </w:ins>
            <w:ins w:id="170" w:author="Bill Shvodian" w:date="2023-11-03T16:21:00Z">
              <w:r w:rsidR="00C6568D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41</w:t>
              </w:r>
            </w:ins>
            <w:ins w:id="171" w:author="Bill Shvodian" w:date="2023-11-03T16:14:00Z">
              <w:r w:rsidRPr="004C673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A-n</w:t>
              </w:r>
            </w:ins>
            <w:ins w:id="172" w:author="Bill Shvodian" w:date="2023-11-03T16:21:00Z">
              <w:r w:rsidR="00C6568D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66</w:t>
              </w:r>
            </w:ins>
            <w:ins w:id="173" w:author="Bill Shvodian" w:date="2023-11-03T16:14:00Z">
              <w:r w:rsidRPr="004C673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</w:t>
              </w:r>
            </w:ins>
          </w:p>
        </w:tc>
        <w:tc>
          <w:tcPr>
            <w:tcW w:w="1260" w:type="dxa"/>
          </w:tcPr>
          <w:p w14:paraId="1E4277A3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74" w:author="Bill Shvodian" w:date="2023-11-03T16:14:00Z"/>
                <w:rFonts w:ascii="Arial" w:hAnsi="Arial" w:cs="Arial"/>
                <w:sz w:val="18"/>
                <w:szCs w:val="24"/>
                <w:lang w:val="en-US" w:eastAsia="zh-TW"/>
              </w:rPr>
            </w:pPr>
            <w:ins w:id="175" w:author="Bill Shvodian" w:date="2023-11-03T16:14:00Z">
              <w:r w:rsidRPr="004C673B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29</w:t>
              </w:r>
              <w:r w:rsidRPr="004C673B">
                <w:rPr>
                  <w:rFonts w:ascii="Arial" w:hAnsi="Arial"/>
                  <w:sz w:val="18"/>
                  <w:szCs w:val="24"/>
                  <w:vertAlign w:val="superscript"/>
                  <w:lang w:val="en-US" w:eastAsia="ko-KR"/>
                </w:rPr>
                <w:t>3</w:t>
              </w:r>
            </w:ins>
          </w:p>
        </w:tc>
        <w:tc>
          <w:tcPr>
            <w:tcW w:w="1260" w:type="dxa"/>
          </w:tcPr>
          <w:p w14:paraId="76F46D12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76" w:author="Bill Shvodian" w:date="2023-11-03T16:14:00Z"/>
                <w:rFonts w:ascii="Arial" w:hAnsi="Arial"/>
                <w:sz w:val="18"/>
                <w:szCs w:val="24"/>
                <w:lang w:val="en-US" w:eastAsia="ko-KR"/>
              </w:rPr>
            </w:pPr>
            <w:ins w:id="177" w:author="Bill Shvodian" w:date="2023-11-03T16:14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1A0948F9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78" w:author="Bill Shvodian" w:date="2023-11-03T16:14:00Z"/>
                <w:rFonts w:ascii="Arial" w:hAnsi="Arial"/>
                <w:sz w:val="18"/>
                <w:szCs w:val="24"/>
                <w:lang w:val="en-US" w:eastAsia="ko-KR"/>
              </w:rPr>
            </w:pPr>
            <w:ins w:id="179" w:author="Bill Shvodian" w:date="2023-11-03T16:14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26</w:t>
              </w:r>
              <w:r w:rsidRPr="004C673B">
                <w:rPr>
                  <w:rFonts w:ascii="Arial" w:hAnsi="Arial"/>
                  <w:sz w:val="18"/>
                  <w:szCs w:val="24"/>
                  <w:vertAlign w:val="superscript"/>
                  <w:lang w:val="en-US" w:eastAsia="ko-KR"/>
                </w:rPr>
                <w:t>2</w:t>
              </w:r>
            </w:ins>
          </w:p>
        </w:tc>
        <w:tc>
          <w:tcPr>
            <w:tcW w:w="1260" w:type="dxa"/>
          </w:tcPr>
          <w:p w14:paraId="71412EA1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80" w:author="Bill Shvodian" w:date="2023-11-03T16:14:00Z"/>
                <w:rFonts w:ascii="Arial" w:hAnsi="Arial"/>
                <w:sz w:val="18"/>
                <w:szCs w:val="24"/>
                <w:lang w:val="en-US" w:eastAsia="ko-KR"/>
              </w:rPr>
            </w:pPr>
            <w:ins w:id="181" w:author="Bill Shvodian" w:date="2023-11-03T16:14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6CA6BCD7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82" w:author="Bill Shvodian" w:date="2023-11-03T16:14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183" w:author="Bill Shvodian" w:date="2023-11-03T16:14:00Z">
              <w:r w:rsidRPr="004C673B">
                <w:rPr>
                  <w:rFonts w:ascii="Arial" w:hAnsi="Arial" w:cs="Arial" w:hint="eastAsia"/>
                  <w:sz w:val="18"/>
                  <w:szCs w:val="24"/>
                  <w:lang w:val="en-US" w:eastAsia="zh-CN"/>
                </w:rPr>
                <w:t>23</w:t>
              </w:r>
            </w:ins>
          </w:p>
        </w:tc>
        <w:tc>
          <w:tcPr>
            <w:tcW w:w="1350" w:type="dxa"/>
          </w:tcPr>
          <w:p w14:paraId="53A762BD" w14:textId="77777777" w:rsidR="00D400B3" w:rsidRPr="004C673B" w:rsidRDefault="00D400B3" w:rsidP="00CD164F">
            <w:pPr>
              <w:keepNext/>
              <w:keepLines/>
              <w:spacing w:after="0"/>
              <w:jc w:val="center"/>
              <w:rPr>
                <w:ins w:id="184" w:author="Bill Shvodian" w:date="2023-11-03T16:14:00Z"/>
                <w:rFonts w:ascii="Arial" w:hAnsi="Arial" w:cs="Arial"/>
                <w:sz w:val="18"/>
                <w:szCs w:val="24"/>
                <w:lang w:val="en-US" w:eastAsia="zh-TW"/>
              </w:rPr>
            </w:pPr>
            <w:ins w:id="185" w:author="Bill Shvodian" w:date="2023-11-03T16:14:00Z">
              <w:r w:rsidRPr="004C673B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+2/-</w:t>
              </w:r>
              <w:r w:rsidRPr="004C673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3</w:t>
              </w:r>
            </w:ins>
          </w:p>
        </w:tc>
      </w:tr>
      <w:tr w:rsidR="00D400B3" w:rsidRPr="004C673B" w14:paraId="24FC174C" w14:textId="77777777" w:rsidTr="00CD164F">
        <w:trPr>
          <w:trHeight w:val="655"/>
          <w:jc w:val="center"/>
          <w:ins w:id="186" w:author="Bill Shvodian" w:date="2023-11-03T16:14:00Z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452C0" w14:textId="77777777" w:rsidR="00D400B3" w:rsidRPr="004C673B" w:rsidRDefault="00D400B3" w:rsidP="00CD164F">
            <w:pPr>
              <w:keepNext/>
              <w:keepLines/>
              <w:spacing w:after="0"/>
              <w:ind w:left="851" w:hanging="851"/>
              <w:rPr>
                <w:ins w:id="187" w:author="Bill Shvodian" w:date="2023-11-03T16:14:00Z"/>
                <w:rFonts w:ascii="Arial" w:hAnsi="Arial"/>
                <w:sz w:val="18"/>
                <w:szCs w:val="24"/>
                <w:lang w:val="en-US" w:eastAsia="zh-TW"/>
              </w:rPr>
            </w:pPr>
            <w:ins w:id="188" w:author="Bill Shvodian" w:date="2023-11-03T16:14:00Z">
              <w:r w:rsidRPr="004C673B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NOTE 1:</w:t>
              </w:r>
              <w:r w:rsidRPr="004C673B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ab/>
              </w:r>
              <w:r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(</w:t>
              </w:r>
              <w:r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>V</w:t>
              </w:r>
              <w:r>
                <w:rPr>
                  <w:rFonts w:ascii="Arial" w:eastAsia="SimSun" w:hAnsi="Arial" w:hint="eastAsia"/>
                  <w:sz w:val="18"/>
                  <w:szCs w:val="24"/>
                  <w:lang w:val="en-US" w:eastAsia="zh-CN"/>
                </w:rPr>
                <w:t>oid</w:t>
              </w:r>
              <w:r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 xml:space="preserve"> in this TR)</w:t>
              </w:r>
            </w:ins>
          </w:p>
          <w:p w14:paraId="41A79832" w14:textId="77777777" w:rsidR="00D400B3" w:rsidRPr="004C673B" w:rsidRDefault="00D400B3" w:rsidP="00CD164F">
            <w:pPr>
              <w:keepNext/>
              <w:keepLines/>
              <w:spacing w:after="0"/>
              <w:ind w:left="851" w:hanging="851"/>
              <w:rPr>
                <w:ins w:id="189" w:author="Bill Shvodian" w:date="2023-11-03T16:14:00Z"/>
                <w:rFonts w:ascii="Arial" w:hAnsi="Arial"/>
                <w:sz w:val="18"/>
                <w:szCs w:val="24"/>
                <w:lang w:val="en-US" w:eastAsia="zh-TW"/>
              </w:rPr>
            </w:pPr>
            <w:ins w:id="190" w:author="Bill Shvodian" w:date="2023-11-03T16:14:00Z"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>NOTE 2:</w:t>
              </w:r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PC2 with Tx Diversity in TDD band.</w:t>
              </w:r>
            </w:ins>
          </w:p>
          <w:p w14:paraId="55868729" w14:textId="77777777" w:rsidR="00D400B3" w:rsidRPr="00200020" w:rsidRDefault="00D400B3" w:rsidP="00CD164F">
            <w:pPr>
              <w:keepNext/>
              <w:keepLines/>
              <w:spacing w:after="0"/>
              <w:ind w:left="851" w:hanging="851"/>
              <w:rPr>
                <w:ins w:id="191" w:author="Bill Shvodian" w:date="2023-11-03T16:14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192" w:author="Bill Shvodian" w:date="2023-11-03T16:14:00Z"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>NOTE 3:</w:t>
              </w:r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PC1.5 with Tx Diversity in TDD band.</w:t>
              </w:r>
            </w:ins>
          </w:p>
        </w:tc>
      </w:tr>
    </w:tbl>
    <w:p w14:paraId="76168B8F" w14:textId="77777777" w:rsidR="00D400B3" w:rsidRDefault="00D400B3" w:rsidP="00D400B3">
      <w:pPr>
        <w:pStyle w:val="TH"/>
        <w:jc w:val="left"/>
        <w:rPr>
          <w:ins w:id="193" w:author="Bill Shvodian" w:date="2023-11-03T16:14:00Z"/>
          <w:rFonts w:ascii="Times New Roman" w:eastAsia="Times New Roman" w:hAnsi="Times New Roman"/>
          <w:b w:val="0"/>
          <w:color w:val="FF0000"/>
          <w:lang w:val="en-US" w:eastAsia="zh-CN"/>
        </w:rPr>
      </w:pPr>
      <w:ins w:id="194" w:author="Bill Shvodian" w:date="2023-11-03T16:14:00Z">
        <w:r w:rsidRPr="00A06D71">
          <w:rPr>
            <w:rFonts w:ascii="Times New Roman" w:eastAsia="Times New Roman" w:hAnsi="Times New Roman" w:hint="eastAsia"/>
            <w:b w:val="0"/>
            <w:color w:val="FF0000"/>
            <w:lang w:eastAsia="zh-CN"/>
          </w:rPr>
          <w:t xml:space="preserve">Editor's </w:t>
        </w:r>
        <w:r w:rsidRPr="00A06D71">
          <w:rPr>
            <w:rFonts w:ascii="Times New Roman" w:eastAsia="Times New Roman" w:hAnsi="Times New Roman"/>
            <w:b w:val="0"/>
            <w:color w:val="FF0000"/>
            <w:lang w:eastAsia="en-GB"/>
          </w:rPr>
          <w:t xml:space="preserve">note: </w:t>
        </w:r>
        <w:r w:rsidRPr="00A06D71">
          <w:rPr>
            <w:rFonts w:ascii="Times New Roman" w:eastAsia="Times New Roman" w:hAnsi="Times New Roman" w:hint="eastAsia"/>
            <w:b w:val="0"/>
            <w:color w:val="FF0000"/>
            <w:lang w:val="en-US" w:eastAsia="zh-CN"/>
          </w:rPr>
          <w:t>T</w:t>
        </w:r>
        <w:r w:rsidRPr="00A06D71">
          <w:rPr>
            <w:rFonts w:ascii="Times New Roman" w:eastAsia="Times New Roman" w:hAnsi="Times New Roman"/>
            <w:b w:val="0"/>
            <w:color w:val="FF0000"/>
            <w:lang w:val="en-US" w:eastAsia="zh-CN"/>
          </w:rPr>
          <w:t xml:space="preserve">he targeted max Tx power configuration shall be within the scope of basket WI. </w:t>
        </w:r>
      </w:ins>
    </w:p>
    <w:p w14:paraId="59F4DBB1" w14:textId="77777777" w:rsidR="00D400B3" w:rsidRPr="00A671EF" w:rsidRDefault="00D400B3" w:rsidP="00D400B3">
      <w:pPr>
        <w:rPr>
          <w:ins w:id="195" w:author="Bill Shvodian" w:date="2023-11-03T16:14:00Z"/>
        </w:rPr>
      </w:pPr>
    </w:p>
    <w:p w14:paraId="219D0120" w14:textId="1980E3E0" w:rsidR="00D400B3" w:rsidRPr="00110B89" w:rsidRDefault="00D400B3" w:rsidP="00D400B3">
      <w:pPr>
        <w:pStyle w:val="Heading3"/>
        <w:keepNext/>
        <w:keepLines/>
        <w:ind w:left="1134" w:hanging="1134"/>
        <w:rPr>
          <w:ins w:id="196" w:author="Bill Shvodian" w:date="2023-11-03T16:14:00Z"/>
          <w:rFonts w:ascii="Arial" w:hAnsi="Arial"/>
        </w:rPr>
      </w:pPr>
      <w:bookmarkStart w:id="197" w:name="_Hlk148975696"/>
      <w:bookmarkStart w:id="198" w:name="_Toc14094"/>
      <w:bookmarkStart w:id="199" w:name="_Toc16872"/>
      <w:bookmarkStart w:id="200" w:name="_Toc13201"/>
      <w:bookmarkStart w:id="201" w:name="_Toc19600"/>
      <w:bookmarkStart w:id="202" w:name="_Toc109047241"/>
      <w:bookmarkStart w:id="203" w:name="_Toc20370"/>
      <w:bookmarkStart w:id="204" w:name="_Toc20126"/>
      <w:bookmarkStart w:id="205" w:name="_Toc13241"/>
      <w:bookmarkStart w:id="206" w:name="_Toc1055"/>
      <w:bookmarkStart w:id="207" w:name="_Toc15990"/>
      <w:bookmarkStart w:id="208" w:name="_Toc14173"/>
      <w:ins w:id="209" w:author="Bill Shvodian" w:date="2023-11-03T16:14:00Z">
        <w:r w:rsidRPr="00110B89">
          <w:rPr>
            <w:rFonts w:ascii="Arial" w:hAnsi="Arial"/>
          </w:rPr>
          <w:t>5.</w:t>
        </w:r>
      </w:ins>
      <w:ins w:id="210" w:author="Bill Shvodian" w:date="2023-11-03T16:16:00Z">
        <w:r w:rsidR="00F11D26">
          <w:rPr>
            <w:rFonts w:ascii="Arial" w:hAnsi="Arial"/>
          </w:rPr>
          <w:t>6</w:t>
        </w:r>
      </w:ins>
      <w:ins w:id="211" w:author="Bill Shvodian" w:date="2023-11-03T16:14:00Z">
        <w:r w:rsidRPr="00110B89">
          <w:rPr>
            <w:rFonts w:ascii="Arial" w:hAnsi="Arial"/>
          </w:rPr>
          <w:t>.</w:t>
        </w:r>
        <w:bookmarkEnd w:id="197"/>
        <w:r w:rsidRPr="00110B89">
          <w:rPr>
            <w:rFonts w:ascii="Arial" w:hAnsi="Arial"/>
          </w:rPr>
          <w:t>3</w:t>
        </w:r>
        <w:r w:rsidRPr="00110B89">
          <w:rPr>
            <w:rFonts w:ascii="Arial" w:hAnsi="Arial"/>
          </w:rPr>
          <w:tab/>
          <w:t>MSD scenario studies</w:t>
        </w:r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</w:ins>
    </w:p>
    <w:p w14:paraId="1F40EAB7" w14:textId="0D089E45" w:rsidR="00D400B3" w:rsidRPr="003F4F23" w:rsidRDefault="00D400B3" w:rsidP="00D400B3">
      <w:pPr>
        <w:rPr>
          <w:ins w:id="212" w:author="Bill Shvodian" w:date="2023-11-03T16:14:00Z"/>
        </w:rPr>
      </w:pPr>
      <w:ins w:id="213" w:author="Bill Shvodian" w:date="2023-11-03T16:14:00Z">
        <w:r w:rsidRPr="003F4F23">
          <w:t>Table 5.</w:t>
        </w:r>
      </w:ins>
      <w:ins w:id="214" w:author="Bill Shvodian" w:date="2023-11-03T16:16:00Z">
        <w:r w:rsidR="00F11D26">
          <w:t>6</w:t>
        </w:r>
      </w:ins>
      <w:ins w:id="215" w:author="Bill Shvodian" w:date="2023-11-03T16:14:00Z">
        <w:r w:rsidRPr="003F4F23">
          <w:t>.3-1</w:t>
        </w:r>
        <w:r>
          <w:t xml:space="preserve"> and </w:t>
        </w:r>
        <w:r w:rsidRPr="003F4F23">
          <w:t>5.</w:t>
        </w:r>
      </w:ins>
      <w:ins w:id="216" w:author="Bill Shvodian" w:date="2023-11-03T16:16:00Z">
        <w:r w:rsidR="00F11D26">
          <w:t>6</w:t>
        </w:r>
      </w:ins>
      <w:ins w:id="217" w:author="Bill Shvodian" w:date="2023-11-03T16:14:00Z">
        <w:r w:rsidRPr="003F4F23">
          <w:t>.3-</w:t>
        </w:r>
        <w:r>
          <w:t>2</w:t>
        </w:r>
        <w:r w:rsidRPr="003F4F23">
          <w:t xml:space="preserve"> summarizes frequency ranges where harmonics mixing, cross band leakage, IMD interferences occur for CA_ n</w:t>
        </w:r>
      </w:ins>
      <w:ins w:id="218" w:author="Bill Shvodian" w:date="2023-11-03T16:21:00Z">
        <w:r w:rsidR="00C6568D">
          <w:t>41</w:t>
        </w:r>
      </w:ins>
      <w:ins w:id="219" w:author="Bill Shvodian" w:date="2023-11-03T16:14:00Z">
        <w:r w:rsidRPr="003F4F23">
          <w:t>-n</w:t>
        </w:r>
      </w:ins>
      <w:ins w:id="220" w:author="Bill Shvodian" w:date="2023-11-03T16:21:00Z">
        <w:r w:rsidR="00C6568D">
          <w:t>66</w:t>
        </w:r>
      </w:ins>
      <w:ins w:id="221" w:author="Bill Shvodian" w:date="2023-11-03T16:14:00Z">
        <w:r w:rsidRPr="003F4F23">
          <w:t xml:space="preserve">. </w:t>
        </w:r>
      </w:ins>
    </w:p>
    <w:p w14:paraId="187929E7" w14:textId="2F612741" w:rsidR="00D400B3" w:rsidRPr="00110B89" w:rsidRDefault="00D400B3" w:rsidP="00D400B3">
      <w:pPr>
        <w:pStyle w:val="TH"/>
        <w:overflowPunct/>
        <w:autoSpaceDE/>
        <w:autoSpaceDN/>
        <w:adjustRightInd/>
        <w:textAlignment w:val="auto"/>
        <w:rPr>
          <w:ins w:id="222" w:author="Bill Shvodian" w:date="2023-11-03T16:14:00Z"/>
        </w:rPr>
      </w:pPr>
      <w:ins w:id="223" w:author="Bill Shvodian" w:date="2023-11-03T16:14:00Z">
        <w:r>
          <w:lastRenderedPageBreak/>
          <w:t xml:space="preserve"> </w:t>
        </w:r>
        <w:r w:rsidRPr="00110B89">
          <w:t xml:space="preserve">Table </w:t>
        </w:r>
        <w:r w:rsidRPr="00110B89">
          <w:rPr>
            <w:rFonts w:hint="eastAsia"/>
          </w:rPr>
          <w:t>5.</w:t>
        </w:r>
      </w:ins>
      <w:ins w:id="224" w:author="Bill Shvodian" w:date="2023-11-03T16:16:00Z">
        <w:r w:rsidR="00F11D26">
          <w:t>6</w:t>
        </w:r>
      </w:ins>
      <w:ins w:id="225" w:author="Bill Shvodian" w:date="2023-11-03T16:14:00Z">
        <w:r w:rsidRPr="00110B89">
          <w:t>.3-1: MSD scenarios for CA_n</w:t>
        </w:r>
      </w:ins>
      <w:ins w:id="226" w:author="Bill Shvodian" w:date="2023-11-03T16:29:00Z">
        <w:r w:rsidR="004770A7">
          <w:t>41</w:t>
        </w:r>
      </w:ins>
      <w:ins w:id="227" w:author="Bill Shvodian" w:date="2023-11-03T16:14:00Z">
        <w:r w:rsidRPr="00110B89">
          <w:t>-n</w:t>
        </w:r>
      </w:ins>
      <w:ins w:id="228" w:author="Bill Shvodian" w:date="2023-11-03T16:29:00Z">
        <w:r w:rsidR="004770A7">
          <w:t>66</w:t>
        </w:r>
      </w:ins>
      <w:ins w:id="229" w:author="Bill Shvodian" w:date="2023-11-03T16:14:00Z">
        <w:r>
          <w:t xml:space="preserve"> with total power class 2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2736"/>
        <w:gridCol w:w="2694"/>
        <w:gridCol w:w="2406"/>
      </w:tblGrid>
      <w:tr w:rsidR="00D400B3" w:rsidRPr="00BC162D" w14:paraId="2C946ECC" w14:textId="77777777" w:rsidTr="00CD164F">
        <w:trPr>
          <w:trHeight w:val="443"/>
          <w:ins w:id="230" w:author="Bill Shvodian" w:date="2023-11-03T16:14:00Z"/>
        </w:trPr>
        <w:tc>
          <w:tcPr>
            <w:tcW w:w="1795" w:type="dxa"/>
            <w:shd w:val="clear" w:color="auto" w:fill="D9D9D9" w:themeFill="background1" w:themeFillShade="D9"/>
          </w:tcPr>
          <w:p w14:paraId="7B4937F7" w14:textId="77777777" w:rsidR="00D400B3" w:rsidRPr="00BC162D" w:rsidRDefault="00D400B3" w:rsidP="00CD164F">
            <w:pPr>
              <w:spacing w:after="0"/>
              <w:rPr>
                <w:ins w:id="231" w:author="Bill Shvodian" w:date="2023-11-03T16:14:00Z"/>
                <w:b/>
                <w:lang w:eastAsia="zh-CN"/>
              </w:rPr>
            </w:pPr>
          </w:p>
        </w:tc>
        <w:tc>
          <w:tcPr>
            <w:tcW w:w="2736" w:type="dxa"/>
            <w:shd w:val="clear" w:color="auto" w:fill="D9D9D9" w:themeFill="background1" w:themeFillShade="D9"/>
          </w:tcPr>
          <w:p w14:paraId="42F4EFA6" w14:textId="77777777" w:rsidR="00D400B3" w:rsidRPr="0067064C" w:rsidRDefault="00D400B3" w:rsidP="00CD164F">
            <w:pPr>
              <w:pStyle w:val="TAH"/>
              <w:rPr>
                <w:ins w:id="232" w:author="Bill Shvodian" w:date="2023-11-03T16:14:00Z"/>
              </w:rPr>
            </w:pPr>
            <w:ins w:id="233" w:author="Bill Shvodian" w:date="2023-11-03T16:14:00Z">
              <w:r w:rsidRPr="00BC162D">
                <w:t>Aggressor Tx</w:t>
              </w:r>
            </w:ins>
          </w:p>
        </w:tc>
        <w:tc>
          <w:tcPr>
            <w:tcW w:w="2694" w:type="dxa"/>
            <w:shd w:val="clear" w:color="auto" w:fill="D9D9D9" w:themeFill="background1" w:themeFillShade="D9"/>
          </w:tcPr>
          <w:p w14:paraId="499A82F4" w14:textId="77777777" w:rsidR="00D400B3" w:rsidRPr="0067064C" w:rsidRDefault="00D400B3" w:rsidP="00CD164F">
            <w:pPr>
              <w:pStyle w:val="TAH"/>
              <w:rPr>
                <w:ins w:id="234" w:author="Bill Shvodian" w:date="2023-11-03T16:14:00Z"/>
              </w:rPr>
            </w:pPr>
            <w:ins w:id="235" w:author="Bill Shvodian" w:date="2023-11-03T16:14:00Z">
              <w:r w:rsidRPr="00BC162D">
                <w:rPr>
                  <w:rFonts w:hint="eastAsia"/>
                </w:rPr>
                <w:t>V</w:t>
              </w:r>
              <w:r w:rsidRPr="00BC162D">
                <w:t>ictim Rx</w:t>
              </w:r>
            </w:ins>
          </w:p>
        </w:tc>
        <w:tc>
          <w:tcPr>
            <w:tcW w:w="2406" w:type="dxa"/>
            <w:shd w:val="clear" w:color="auto" w:fill="D9D9D9" w:themeFill="background1" w:themeFillShade="D9"/>
          </w:tcPr>
          <w:p w14:paraId="479EA7B4" w14:textId="77777777" w:rsidR="00D400B3" w:rsidRPr="0067064C" w:rsidRDefault="00D400B3" w:rsidP="00CD164F">
            <w:pPr>
              <w:pStyle w:val="TAH"/>
              <w:rPr>
                <w:ins w:id="236" w:author="Bill Shvodian" w:date="2023-11-03T16:14:00Z"/>
              </w:rPr>
            </w:pPr>
            <w:ins w:id="237" w:author="Bill Shvodian" w:date="2023-11-03T16:14:00Z">
              <w:r w:rsidRPr="00BC162D">
                <w:rPr>
                  <w:rFonts w:hint="eastAsia"/>
                </w:rPr>
                <w:t>W</w:t>
              </w:r>
              <w:r w:rsidRPr="00BC162D">
                <w:t>hether 2Tx requirements exists</w:t>
              </w:r>
            </w:ins>
          </w:p>
        </w:tc>
      </w:tr>
      <w:tr w:rsidR="00D400B3" w14:paraId="20EDE793" w14:textId="77777777" w:rsidTr="00CD164F">
        <w:trPr>
          <w:trHeight w:val="305"/>
          <w:ins w:id="238" w:author="Bill Shvodian" w:date="2023-11-03T16:14:00Z"/>
        </w:trPr>
        <w:tc>
          <w:tcPr>
            <w:tcW w:w="1795" w:type="dxa"/>
          </w:tcPr>
          <w:p w14:paraId="296D3D6A" w14:textId="77777777" w:rsidR="00D400B3" w:rsidRPr="0067064C" w:rsidRDefault="00D400B3" w:rsidP="00CD164F">
            <w:pPr>
              <w:spacing w:after="0"/>
              <w:rPr>
                <w:ins w:id="239" w:author="Bill Shvodian" w:date="2023-11-03T16:14:00Z"/>
                <w:rFonts w:ascii="Arial" w:hAnsi="Arial"/>
                <w:b/>
                <w:sz w:val="18"/>
              </w:rPr>
            </w:pPr>
            <w:ins w:id="240" w:author="Bill Shvodian" w:date="2023-11-03T16:14:00Z">
              <w:r w:rsidRPr="0067064C">
                <w:rPr>
                  <w:rFonts w:ascii="Arial" w:hAnsi="Arial" w:hint="eastAsia"/>
                  <w:b/>
                  <w:sz w:val="18"/>
                </w:rPr>
                <w:t>C</w:t>
              </w:r>
              <w:r w:rsidRPr="0067064C">
                <w:rPr>
                  <w:rFonts w:ascii="Arial" w:hAnsi="Arial"/>
                  <w:b/>
                  <w:sz w:val="18"/>
                </w:rPr>
                <w:t>ross band leakage</w:t>
              </w:r>
            </w:ins>
          </w:p>
        </w:tc>
        <w:tc>
          <w:tcPr>
            <w:tcW w:w="2736" w:type="dxa"/>
          </w:tcPr>
          <w:p w14:paraId="5ED9CB32" w14:textId="0B885706" w:rsidR="00D400B3" w:rsidRDefault="00F22A3D" w:rsidP="00CD164F">
            <w:pPr>
              <w:pStyle w:val="TAL"/>
              <w:rPr>
                <w:ins w:id="241" w:author="Bill Shvodian" w:date="2023-11-03T16:14:00Z"/>
              </w:rPr>
            </w:pPr>
            <w:ins w:id="242" w:author="Bill Shvodian" w:date="2023-11-03T16:26:00Z">
              <w:r>
                <w:t>n41</w:t>
              </w:r>
            </w:ins>
            <w:ins w:id="243" w:author="Bill Shvodian" w:date="2023-11-03T16:14:00Z">
              <w:r w:rsidR="00D400B3">
                <w:rPr>
                  <w:rFonts w:hint="eastAsia"/>
                </w:rPr>
                <w:t>Y</w:t>
              </w:r>
              <w:r w:rsidR="00D400B3">
                <w:t xml:space="preserve"> UL</w:t>
              </w:r>
            </w:ins>
          </w:p>
        </w:tc>
        <w:tc>
          <w:tcPr>
            <w:tcW w:w="2694" w:type="dxa"/>
          </w:tcPr>
          <w:p w14:paraId="64552623" w14:textId="211FFEC0" w:rsidR="00D400B3" w:rsidRDefault="00F22A3D" w:rsidP="00CD164F">
            <w:pPr>
              <w:pStyle w:val="TAL"/>
              <w:rPr>
                <w:ins w:id="244" w:author="Bill Shvodian" w:date="2023-11-03T16:14:00Z"/>
              </w:rPr>
            </w:pPr>
            <w:ins w:id="245" w:author="Bill Shvodian" w:date="2023-11-03T16:26:00Z">
              <w:r>
                <w:t>n66</w:t>
              </w:r>
            </w:ins>
            <w:ins w:id="246" w:author="Bill Shvodian" w:date="2023-11-03T16:14:00Z">
              <w:r w:rsidR="00D400B3">
                <w:t xml:space="preserve"> DL</w:t>
              </w:r>
            </w:ins>
          </w:p>
        </w:tc>
        <w:tc>
          <w:tcPr>
            <w:tcW w:w="2406" w:type="dxa"/>
          </w:tcPr>
          <w:p w14:paraId="31A4F8EA" w14:textId="1BE50A51" w:rsidR="00D400B3" w:rsidRDefault="00D400B3" w:rsidP="00CD164F">
            <w:pPr>
              <w:pStyle w:val="TAL"/>
              <w:rPr>
                <w:ins w:id="247" w:author="Bill Shvodian" w:date="2023-11-03T16:14:00Z"/>
              </w:rPr>
            </w:pPr>
            <w:ins w:id="248" w:author="Bill Shvodian" w:date="2023-11-03T16:14:00Z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</w:tr>
    </w:tbl>
    <w:p w14:paraId="64DB5C30" w14:textId="77777777" w:rsidR="004770A7" w:rsidRDefault="004770A7" w:rsidP="00D400B3">
      <w:pPr>
        <w:pStyle w:val="TH"/>
        <w:overflowPunct/>
        <w:autoSpaceDE/>
        <w:autoSpaceDN/>
        <w:adjustRightInd/>
        <w:textAlignment w:val="auto"/>
        <w:rPr>
          <w:ins w:id="249" w:author="Bill Shvodian" w:date="2023-11-03T16:29:00Z"/>
        </w:rPr>
      </w:pPr>
      <w:bookmarkStart w:id="250" w:name="_Toc21779"/>
      <w:bookmarkStart w:id="251" w:name="_Toc109047243"/>
    </w:p>
    <w:p w14:paraId="57F5C5B9" w14:textId="1F760F99" w:rsidR="00D400B3" w:rsidRPr="00110B89" w:rsidRDefault="00D400B3" w:rsidP="00D400B3">
      <w:pPr>
        <w:pStyle w:val="TH"/>
        <w:overflowPunct/>
        <w:autoSpaceDE/>
        <w:autoSpaceDN/>
        <w:adjustRightInd/>
        <w:textAlignment w:val="auto"/>
        <w:rPr>
          <w:ins w:id="252" w:author="Bill Shvodian" w:date="2023-11-03T16:14:00Z"/>
        </w:rPr>
      </w:pPr>
      <w:ins w:id="253" w:author="Bill Shvodian" w:date="2023-11-03T16:14:00Z">
        <w:r w:rsidRPr="00110B89">
          <w:t xml:space="preserve">Table </w:t>
        </w:r>
        <w:r w:rsidRPr="00110B89">
          <w:rPr>
            <w:rFonts w:hint="eastAsia"/>
          </w:rPr>
          <w:t>5.</w:t>
        </w:r>
      </w:ins>
      <w:ins w:id="254" w:author="Bill Shvodian" w:date="2023-11-03T16:16:00Z">
        <w:r w:rsidR="00F11D26">
          <w:t>6</w:t>
        </w:r>
      </w:ins>
      <w:ins w:id="255" w:author="Bill Shvodian" w:date="2023-11-03T16:14:00Z">
        <w:r w:rsidRPr="00110B89">
          <w:t>.3-</w:t>
        </w:r>
        <w:r>
          <w:t>2</w:t>
        </w:r>
        <w:r w:rsidRPr="00110B89">
          <w:t>: MSD scenarios for CA_n</w:t>
        </w:r>
      </w:ins>
      <w:ins w:id="256" w:author="Bill Shvodian" w:date="2023-11-03T16:29:00Z">
        <w:r w:rsidR="004770A7">
          <w:t>41</w:t>
        </w:r>
      </w:ins>
      <w:ins w:id="257" w:author="Bill Shvodian" w:date="2023-11-03T16:14:00Z">
        <w:r w:rsidRPr="00110B89">
          <w:t>-n</w:t>
        </w:r>
      </w:ins>
      <w:ins w:id="258" w:author="Bill Shvodian" w:date="2023-11-03T16:29:00Z">
        <w:r w:rsidR="004770A7">
          <w:t>66</w:t>
        </w:r>
      </w:ins>
      <w:ins w:id="259" w:author="Bill Shvodian" w:date="2023-11-03T16:14:00Z">
        <w:r>
          <w:t xml:space="preserve"> with total power class 1.5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2736"/>
        <w:gridCol w:w="2694"/>
        <w:gridCol w:w="2406"/>
      </w:tblGrid>
      <w:tr w:rsidR="00D400B3" w:rsidRPr="00BC162D" w14:paraId="0BEA2018" w14:textId="77777777" w:rsidTr="00CD164F">
        <w:trPr>
          <w:trHeight w:val="443"/>
          <w:ins w:id="260" w:author="Bill Shvodian" w:date="2023-11-03T16:14:00Z"/>
        </w:trPr>
        <w:tc>
          <w:tcPr>
            <w:tcW w:w="1795" w:type="dxa"/>
            <w:shd w:val="clear" w:color="auto" w:fill="D9D9D9" w:themeFill="background1" w:themeFillShade="D9"/>
          </w:tcPr>
          <w:p w14:paraId="0AAF3715" w14:textId="77777777" w:rsidR="00D400B3" w:rsidRPr="00BC162D" w:rsidRDefault="00D400B3" w:rsidP="00CD164F">
            <w:pPr>
              <w:spacing w:after="0"/>
              <w:rPr>
                <w:ins w:id="261" w:author="Bill Shvodian" w:date="2023-11-03T16:14:00Z"/>
                <w:b/>
                <w:lang w:eastAsia="zh-CN"/>
              </w:rPr>
            </w:pPr>
          </w:p>
        </w:tc>
        <w:tc>
          <w:tcPr>
            <w:tcW w:w="2736" w:type="dxa"/>
            <w:shd w:val="clear" w:color="auto" w:fill="D9D9D9" w:themeFill="background1" w:themeFillShade="D9"/>
          </w:tcPr>
          <w:p w14:paraId="7EE0D12E" w14:textId="77777777" w:rsidR="00D400B3" w:rsidRPr="0067064C" w:rsidRDefault="00D400B3" w:rsidP="00CD164F">
            <w:pPr>
              <w:pStyle w:val="TAH"/>
              <w:rPr>
                <w:ins w:id="262" w:author="Bill Shvodian" w:date="2023-11-03T16:14:00Z"/>
              </w:rPr>
            </w:pPr>
            <w:ins w:id="263" w:author="Bill Shvodian" w:date="2023-11-03T16:14:00Z">
              <w:r w:rsidRPr="00BC162D">
                <w:t>Aggressor Tx</w:t>
              </w:r>
            </w:ins>
          </w:p>
        </w:tc>
        <w:tc>
          <w:tcPr>
            <w:tcW w:w="2694" w:type="dxa"/>
            <w:shd w:val="clear" w:color="auto" w:fill="D9D9D9" w:themeFill="background1" w:themeFillShade="D9"/>
          </w:tcPr>
          <w:p w14:paraId="11C5C687" w14:textId="77777777" w:rsidR="00D400B3" w:rsidRPr="0067064C" w:rsidRDefault="00D400B3" w:rsidP="00CD164F">
            <w:pPr>
              <w:pStyle w:val="TAH"/>
              <w:rPr>
                <w:ins w:id="264" w:author="Bill Shvodian" w:date="2023-11-03T16:14:00Z"/>
              </w:rPr>
            </w:pPr>
            <w:ins w:id="265" w:author="Bill Shvodian" w:date="2023-11-03T16:14:00Z">
              <w:r w:rsidRPr="00BC162D">
                <w:rPr>
                  <w:rFonts w:hint="eastAsia"/>
                </w:rPr>
                <w:t>V</w:t>
              </w:r>
              <w:r w:rsidRPr="00BC162D">
                <w:t>ictim Rx</w:t>
              </w:r>
            </w:ins>
          </w:p>
        </w:tc>
        <w:tc>
          <w:tcPr>
            <w:tcW w:w="2406" w:type="dxa"/>
            <w:shd w:val="clear" w:color="auto" w:fill="D9D9D9" w:themeFill="background1" w:themeFillShade="D9"/>
          </w:tcPr>
          <w:p w14:paraId="6B5DE369" w14:textId="77777777" w:rsidR="00D400B3" w:rsidRPr="0067064C" w:rsidRDefault="00D400B3" w:rsidP="00CD164F">
            <w:pPr>
              <w:pStyle w:val="TAH"/>
              <w:rPr>
                <w:ins w:id="266" w:author="Bill Shvodian" w:date="2023-11-03T16:14:00Z"/>
              </w:rPr>
            </w:pPr>
            <w:ins w:id="267" w:author="Bill Shvodian" w:date="2023-11-03T16:14:00Z">
              <w:r w:rsidRPr="00BC162D">
                <w:rPr>
                  <w:rFonts w:hint="eastAsia"/>
                </w:rPr>
                <w:t>W</w:t>
              </w:r>
              <w:r w:rsidRPr="00BC162D">
                <w:t>hether 2Tx requirements exists</w:t>
              </w:r>
            </w:ins>
          </w:p>
        </w:tc>
      </w:tr>
      <w:tr w:rsidR="007514B9" w14:paraId="47C4DD2D" w14:textId="77777777" w:rsidTr="00CD164F">
        <w:trPr>
          <w:trHeight w:val="305"/>
          <w:ins w:id="268" w:author="Bill Shvodian" w:date="2023-11-03T16:14:00Z"/>
        </w:trPr>
        <w:tc>
          <w:tcPr>
            <w:tcW w:w="1795" w:type="dxa"/>
          </w:tcPr>
          <w:p w14:paraId="7FD7C69C" w14:textId="77777777" w:rsidR="007514B9" w:rsidRPr="0067064C" w:rsidRDefault="007514B9" w:rsidP="007514B9">
            <w:pPr>
              <w:spacing w:after="0"/>
              <w:rPr>
                <w:ins w:id="269" w:author="Bill Shvodian" w:date="2023-11-03T16:14:00Z"/>
                <w:rFonts w:ascii="Arial" w:hAnsi="Arial"/>
                <w:b/>
                <w:sz w:val="18"/>
              </w:rPr>
            </w:pPr>
            <w:ins w:id="270" w:author="Bill Shvodian" w:date="2023-11-03T16:14:00Z">
              <w:r w:rsidRPr="0067064C">
                <w:rPr>
                  <w:rFonts w:ascii="Arial" w:hAnsi="Arial" w:hint="eastAsia"/>
                  <w:b/>
                  <w:sz w:val="18"/>
                </w:rPr>
                <w:t>C</w:t>
              </w:r>
              <w:r w:rsidRPr="0067064C">
                <w:rPr>
                  <w:rFonts w:ascii="Arial" w:hAnsi="Arial"/>
                  <w:b/>
                  <w:sz w:val="18"/>
                </w:rPr>
                <w:t>ross band leakage</w:t>
              </w:r>
            </w:ins>
          </w:p>
        </w:tc>
        <w:tc>
          <w:tcPr>
            <w:tcW w:w="2736" w:type="dxa"/>
          </w:tcPr>
          <w:p w14:paraId="13EB3C25" w14:textId="4CFB4D1A" w:rsidR="007514B9" w:rsidRDefault="007514B9" w:rsidP="007514B9">
            <w:pPr>
              <w:pStyle w:val="TAL"/>
              <w:rPr>
                <w:ins w:id="271" w:author="Bill Shvodian" w:date="2023-11-03T16:14:00Z"/>
              </w:rPr>
            </w:pPr>
            <w:ins w:id="272" w:author="Bill Shvodian" w:date="2023-11-03T16:27:00Z">
              <w:r>
                <w:t>n41</w:t>
              </w:r>
              <w:r>
                <w:rPr>
                  <w:rFonts w:hint="eastAsia"/>
                </w:rPr>
                <w:t>Y</w:t>
              </w:r>
              <w:r>
                <w:t xml:space="preserve"> UL</w:t>
              </w:r>
            </w:ins>
          </w:p>
        </w:tc>
        <w:tc>
          <w:tcPr>
            <w:tcW w:w="2694" w:type="dxa"/>
          </w:tcPr>
          <w:p w14:paraId="426F1974" w14:textId="0E79BB13" w:rsidR="007514B9" w:rsidRDefault="007514B9" w:rsidP="007514B9">
            <w:pPr>
              <w:pStyle w:val="TAL"/>
              <w:rPr>
                <w:ins w:id="273" w:author="Bill Shvodian" w:date="2023-11-03T16:14:00Z"/>
              </w:rPr>
            </w:pPr>
            <w:ins w:id="274" w:author="Bill Shvodian" w:date="2023-11-03T16:27:00Z">
              <w:r>
                <w:t>n66 DL</w:t>
              </w:r>
            </w:ins>
          </w:p>
        </w:tc>
        <w:tc>
          <w:tcPr>
            <w:tcW w:w="2406" w:type="dxa"/>
          </w:tcPr>
          <w:p w14:paraId="3B3051F4" w14:textId="74FC06A3" w:rsidR="007514B9" w:rsidRDefault="007514B9" w:rsidP="007514B9">
            <w:pPr>
              <w:pStyle w:val="TAL"/>
              <w:rPr>
                <w:ins w:id="275" w:author="Bill Shvodian" w:date="2023-11-03T16:14:00Z"/>
              </w:rPr>
            </w:pPr>
            <w:ins w:id="276" w:author="Bill Shvodian" w:date="2023-11-03T16:27:00Z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</w:tr>
    </w:tbl>
    <w:p w14:paraId="70A4CDF6" w14:textId="77777777" w:rsidR="00D400B3" w:rsidRPr="00141506" w:rsidRDefault="00D400B3" w:rsidP="00D400B3">
      <w:pPr>
        <w:rPr>
          <w:ins w:id="277" w:author="Bill Shvodian" w:date="2023-11-03T16:14:00Z"/>
        </w:rPr>
      </w:pPr>
    </w:p>
    <w:p w14:paraId="7D7E3F6A" w14:textId="62B5E546" w:rsidR="00D400B3" w:rsidRDefault="00D400B3" w:rsidP="00D400B3">
      <w:pPr>
        <w:pStyle w:val="Heading3"/>
        <w:keepNext/>
        <w:keepLines/>
        <w:ind w:left="1134" w:hanging="1134"/>
        <w:rPr>
          <w:ins w:id="278" w:author="Bill Shvodian" w:date="2023-11-03T16:43:00Z"/>
          <w:rFonts w:ascii="Arial" w:hAnsi="Arial"/>
        </w:rPr>
      </w:pPr>
      <w:bookmarkStart w:id="279" w:name="_Toc22609"/>
      <w:bookmarkStart w:id="280" w:name="_Toc21161"/>
      <w:bookmarkStart w:id="281" w:name="_Toc4188"/>
      <w:bookmarkStart w:id="282" w:name="_Toc3384"/>
      <w:bookmarkStart w:id="283" w:name="_Toc17925"/>
      <w:bookmarkStart w:id="284" w:name="_Toc30997"/>
      <w:bookmarkStart w:id="285" w:name="_Toc17819"/>
      <w:bookmarkStart w:id="286" w:name="_Toc4361"/>
      <w:bookmarkStart w:id="287" w:name="_Toc16639"/>
      <w:ins w:id="288" w:author="Bill Shvodian" w:date="2023-11-03T16:14:00Z">
        <w:r w:rsidRPr="00110B89">
          <w:rPr>
            <w:rFonts w:ascii="Arial" w:hAnsi="Arial"/>
          </w:rPr>
          <w:t>5.</w:t>
        </w:r>
      </w:ins>
      <w:ins w:id="289" w:author="Bill Shvodian" w:date="2023-11-03T16:16:00Z">
        <w:r w:rsidR="00F11D26">
          <w:rPr>
            <w:rFonts w:ascii="Arial" w:hAnsi="Arial"/>
          </w:rPr>
          <w:t>6</w:t>
        </w:r>
      </w:ins>
      <w:ins w:id="290" w:author="Bill Shvodian" w:date="2023-11-03T16:14:00Z">
        <w:r w:rsidRPr="00110B89">
          <w:rPr>
            <w:rFonts w:ascii="Arial" w:hAnsi="Arial"/>
          </w:rPr>
          <w:t>.4</w:t>
        </w:r>
        <w:r w:rsidRPr="00110B89">
          <w:rPr>
            <w:rFonts w:ascii="Arial" w:hAnsi="Arial"/>
          </w:rPr>
          <w:tab/>
          <w:t>REFSENS requirements</w:t>
        </w:r>
      </w:ins>
      <w:bookmarkEnd w:id="250"/>
      <w:bookmarkEnd w:id="251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</w:p>
    <w:p w14:paraId="527F5C58" w14:textId="77777777" w:rsidR="00B70446" w:rsidRPr="00B70446" w:rsidRDefault="00B70446">
      <w:pPr>
        <w:rPr>
          <w:ins w:id="291" w:author="Bill Shvodian" w:date="2023-11-03T16:14:00Z"/>
          <w:rPrChange w:id="292" w:author="Bill Shvodian" w:date="2023-11-03T16:43:00Z">
            <w:rPr>
              <w:ins w:id="293" w:author="Bill Shvodian" w:date="2023-11-03T16:14:00Z"/>
              <w:rFonts w:ascii="Arial" w:hAnsi="Arial"/>
            </w:rPr>
          </w:rPrChange>
        </w:rPr>
        <w:pPrChange w:id="294" w:author="Bill Shvodian" w:date="2023-11-03T16:43:00Z">
          <w:pPr>
            <w:pStyle w:val="Heading3"/>
            <w:keepNext/>
            <w:keepLines/>
            <w:ind w:left="1134" w:hanging="1134"/>
          </w:pPr>
        </w:pPrChange>
      </w:pPr>
    </w:p>
    <w:p w14:paraId="2EBFE137" w14:textId="6F37C006" w:rsidR="00287896" w:rsidRPr="00110B89" w:rsidRDefault="00287896" w:rsidP="00287896">
      <w:pPr>
        <w:pStyle w:val="Heading4"/>
        <w:keepNext/>
        <w:keepLines/>
        <w:spacing w:before="120"/>
        <w:rPr>
          <w:ins w:id="295" w:author="Bill Shvodian" w:date="2023-11-02T17:58:00Z"/>
          <w:rFonts w:ascii="Arial" w:hAnsi="Arial"/>
        </w:rPr>
      </w:pPr>
      <w:ins w:id="296" w:author="Bill Shvodian" w:date="2023-11-02T17:58:00Z">
        <w:r w:rsidRPr="00110B89">
          <w:rPr>
            <w:rFonts w:ascii="Arial" w:hAnsi="Arial"/>
          </w:rPr>
          <w:t>5.</w:t>
        </w:r>
      </w:ins>
      <w:ins w:id="297" w:author="Bill Shvodian" w:date="2023-11-03T16:32:00Z">
        <w:r w:rsidR="004770A7">
          <w:rPr>
            <w:rFonts w:ascii="Arial" w:hAnsi="Arial"/>
          </w:rPr>
          <w:t>6</w:t>
        </w:r>
      </w:ins>
      <w:ins w:id="298" w:author="Bill Shvodian" w:date="2023-11-02T17:58:00Z">
        <w:r w:rsidRPr="00110B89">
          <w:rPr>
            <w:rFonts w:ascii="Arial" w:hAnsi="Arial"/>
          </w:rPr>
          <w:t>.4</w:t>
        </w:r>
        <w:r>
          <w:rPr>
            <w:rFonts w:ascii="Arial" w:hAnsi="Arial"/>
          </w:rPr>
          <w:t>.1</w:t>
        </w:r>
        <w:r w:rsidRPr="00110B89">
          <w:rPr>
            <w:rFonts w:ascii="Arial" w:hAnsi="Arial"/>
          </w:rPr>
          <w:tab/>
          <w:t>REFSENS requirements</w:t>
        </w:r>
        <w:r>
          <w:rPr>
            <w:rFonts w:ascii="Arial" w:hAnsi="Arial"/>
          </w:rPr>
          <w:t xml:space="preserve"> for total power class 2</w:t>
        </w:r>
      </w:ins>
    </w:p>
    <w:p w14:paraId="3B76C244" w14:textId="23DCDFA7" w:rsidR="005111B7" w:rsidRPr="005111B7" w:rsidRDefault="005111B7" w:rsidP="005111B7">
      <w:pPr>
        <w:keepNext/>
        <w:keepLines/>
        <w:widowControl w:val="0"/>
        <w:rPr>
          <w:ins w:id="299" w:author="Bill Shvodian" w:date="2023-11-03T15:42:00Z"/>
          <w:rFonts w:ascii="Arial" w:eastAsia="SimSun" w:hAnsi="Arial" w:cs="Arial"/>
          <w:sz w:val="18"/>
          <w:szCs w:val="18"/>
          <w:lang w:val="en-US" w:eastAsia="zh-TW"/>
        </w:rPr>
      </w:pPr>
      <w:ins w:id="300" w:author="Bill Shvodian" w:date="2023-11-03T15:42:00Z">
        <w:r w:rsidRPr="005111B7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The </w:t>
        </w:r>
      </w:ins>
      <w:ins w:id="301" w:author="Bill Shvodian" w:date="2023-11-03T15:49:00Z">
        <w:r w:rsidR="00342901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PC2 </w:t>
        </w:r>
      </w:ins>
      <w:ins w:id="302" w:author="Bill Shvodian" w:date="2023-11-03T15:42:00Z">
        <w:r w:rsidRPr="005111B7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MSD due to cross band isolation can be </w:t>
        </w:r>
      </w:ins>
      <w:ins w:id="303" w:author="Bill Shvodian" w:date="2023-11-03T15:43:00Z">
        <w:r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re-used from </w:t>
        </w:r>
      </w:ins>
      <w:ins w:id="304" w:author="Bill Shvodian" w:date="2023-11-03T15:42:00Z">
        <w:r w:rsidRPr="005111B7">
          <w:rPr>
            <w:rFonts w:ascii="Arial" w:eastAsia="SimSun" w:hAnsi="Arial" w:cs="Arial"/>
            <w:sz w:val="18"/>
            <w:szCs w:val="18"/>
            <w:lang w:val="en-US" w:eastAsia="zh-TW"/>
          </w:rPr>
          <w:t>PC2 with 2Tx</w:t>
        </w:r>
      </w:ins>
      <w:ins w:id="305" w:author="Bill Shvodian" w:date="2023-11-03T16:41:00Z">
        <w:r w:rsidR="00B70446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 and is therefore not shown here. </w:t>
        </w:r>
      </w:ins>
    </w:p>
    <w:p w14:paraId="746A9500" w14:textId="77777777" w:rsidR="00B70446" w:rsidRDefault="00B70446" w:rsidP="00287896">
      <w:pPr>
        <w:pStyle w:val="Heading4"/>
        <w:keepNext/>
        <w:keepLines/>
        <w:spacing w:before="120"/>
        <w:rPr>
          <w:ins w:id="306" w:author="Bill Shvodian" w:date="2023-11-03T16:41:00Z"/>
          <w:rFonts w:ascii="Arial" w:hAnsi="Arial"/>
        </w:rPr>
      </w:pPr>
    </w:p>
    <w:p w14:paraId="5071890C" w14:textId="5F48517A" w:rsidR="00287896" w:rsidRPr="00110B89" w:rsidRDefault="00287896" w:rsidP="00287896">
      <w:pPr>
        <w:pStyle w:val="Heading4"/>
        <w:keepNext/>
        <w:keepLines/>
        <w:spacing w:before="120"/>
        <w:rPr>
          <w:ins w:id="307" w:author="Bill Shvodian" w:date="2023-11-02T17:58:00Z"/>
          <w:rFonts w:ascii="Arial" w:hAnsi="Arial"/>
        </w:rPr>
      </w:pPr>
      <w:ins w:id="308" w:author="Bill Shvodian" w:date="2023-11-02T17:58:00Z">
        <w:r w:rsidRPr="00110B89">
          <w:rPr>
            <w:rFonts w:ascii="Arial" w:hAnsi="Arial"/>
          </w:rPr>
          <w:t>5.</w:t>
        </w:r>
      </w:ins>
      <w:ins w:id="309" w:author="Bill Shvodian" w:date="2023-11-03T16:32:00Z">
        <w:r w:rsidR="004770A7">
          <w:rPr>
            <w:rFonts w:ascii="Arial" w:hAnsi="Arial"/>
          </w:rPr>
          <w:t>6</w:t>
        </w:r>
      </w:ins>
      <w:ins w:id="310" w:author="Bill Shvodian" w:date="2023-11-02T17:58:00Z">
        <w:r w:rsidRPr="00110B89">
          <w:rPr>
            <w:rFonts w:ascii="Arial" w:hAnsi="Arial"/>
          </w:rPr>
          <w:t>.4</w:t>
        </w:r>
        <w:r>
          <w:rPr>
            <w:rFonts w:ascii="Arial" w:hAnsi="Arial"/>
          </w:rPr>
          <w:t>.2</w:t>
        </w:r>
        <w:r w:rsidRPr="00110B89">
          <w:rPr>
            <w:rFonts w:ascii="Arial" w:hAnsi="Arial"/>
          </w:rPr>
          <w:tab/>
          <w:t>REFSENS requirements</w:t>
        </w:r>
        <w:r>
          <w:rPr>
            <w:rFonts w:ascii="Arial" w:hAnsi="Arial"/>
          </w:rPr>
          <w:t xml:space="preserve"> for total power class 1.5</w:t>
        </w:r>
      </w:ins>
    </w:p>
    <w:p w14:paraId="55F43248" w14:textId="5F23930A" w:rsidR="00342901" w:rsidRPr="005111B7" w:rsidRDefault="00342901" w:rsidP="00342901">
      <w:pPr>
        <w:keepNext/>
        <w:keepLines/>
        <w:widowControl w:val="0"/>
        <w:rPr>
          <w:ins w:id="311" w:author="Bill Shvodian" w:date="2023-11-03T15:50:00Z"/>
          <w:rFonts w:ascii="Arial" w:eastAsia="SimSun" w:hAnsi="Arial" w:cs="Arial"/>
          <w:sz w:val="18"/>
          <w:szCs w:val="18"/>
          <w:lang w:val="en-US" w:eastAsia="zh-TW"/>
        </w:rPr>
      </w:pPr>
      <w:ins w:id="312" w:author="Bill Shvodian" w:date="2023-11-03T15:50:00Z">
        <w:r w:rsidRPr="005111B7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The </w:t>
        </w:r>
        <w:r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PC1.5 </w:t>
        </w:r>
        <w:r w:rsidRPr="005111B7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MSD due to cross band isolation can be </w:t>
        </w:r>
        <w:r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re-used from </w:t>
        </w:r>
        <w:r w:rsidRPr="005111B7">
          <w:rPr>
            <w:rFonts w:ascii="Arial" w:eastAsia="SimSun" w:hAnsi="Arial" w:cs="Arial"/>
            <w:sz w:val="18"/>
            <w:szCs w:val="18"/>
            <w:lang w:val="en-US" w:eastAsia="zh-TW"/>
          </w:rPr>
          <w:t>PC</w:t>
        </w:r>
        <w:r>
          <w:rPr>
            <w:rFonts w:ascii="Arial" w:eastAsia="SimSun" w:hAnsi="Arial" w:cs="Arial"/>
            <w:sz w:val="18"/>
            <w:szCs w:val="18"/>
            <w:lang w:val="en-US" w:eastAsia="zh-TW"/>
          </w:rPr>
          <w:t>1.5</w:t>
        </w:r>
        <w:r w:rsidRPr="005111B7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 with 2Tx</w:t>
        </w:r>
      </w:ins>
      <w:ins w:id="313" w:author="Bill Shvodian" w:date="2023-11-03T16:42:00Z">
        <w:r w:rsidR="00B70446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 and is therefore not shown here.</w:t>
        </w:r>
      </w:ins>
    </w:p>
    <w:p w14:paraId="1B5E6CA2" w14:textId="77777777" w:rsidR="00B70446" w:rsidRDefault="00B70446" w:rsidP="009D5426">
      <w:pPr>
        <w:jc w:val="center"/>
        <w:rPr>
          <w:ins w:id="314" w:author="Bill Shvodian" w:date="2023-11-03T16:42:00Z"/>
          <w:color w:val="FF0000"/>
          <w:sz w:val="40"/>
          <w:szCs w:val="40"/>
        </w:rPr>
      </w:pPr>
    </w:p>
    <w:p w14:paraId="574E3234" w14:textId="20348EFE" w:rsidR="00F44194" w:rsidRPr="009D5426" w:rsidRDefault="009D5426" w:rsidP="009D5426">
      <w:pPr>
        <w:jc w:val="center"/>
        <w:rPr>
          <w:color w:val="FF0000"/>
          <w:sz w:val="40"/>
          <w:szCs w:val="40"/>
        </w:rPr>
      </w:pPr>
      <w:r w:rsidRPr="009D5426">
        <w:rPr>
          <w:color w:val="FF0000"/>
          <w:sz w:val="40"/>
          <w:szCs w:val="40"/>
        </w:rPr>
        <w:t xml:space="preserve">&lt;&lt; </w:t>
      </w:r>
      <w:r>
        <w:rPr>
          <w:color w:val="FF0000"/>
          <w:sz w:val="40"/>
          <w:szCs w:val="40"/>
        </w:rPr>
        <w:t>End</w:t>
      </w:r>
      <w:r w:rsidRPr="009D5426">
        <w:rPr>
          <w:color w:val="FF0000"/>
          <w:sz w:val="40"/>
          <w:szCs w:val="40"/>
        </w:rPr>
        <w:t xml:space="preserve"> of Text Proposal &gt;</w:t>
      </w:r>
    </w:p>
    <w:sectPr w:rsidR="00F44194" w:rsidRPr="009D5426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D926C" w14:textId="77777777" w:rsidR="00EB2001" w:rsidRDefault="00EB2001">
      <w:pPr>
        <w:spacing w:after="0"/>
      </w:pPr>
      <w:r>
        <w:separator/>
      </w:r>
    </w:p>
  </w:endnote>
  <w:endnote w:type="continuationSeparator" w:id="0">
    <w:p w14:paraId="6D643536" w14:textId="77777777" w:rsidR="00EB2001" w:rsidRDefault="00EB2001">
      <w:pPr>
        <w:spacing w:after="0"/>
      </w:pPr>
      <w:r>
        <w:continuationSeparator/>
      </w:r>
    </w:p>
  </w:endnote>
  <w:endnote w:type="continuationNotice" w:id="1">
    <w:p w14:paraId="78489912" w14:textId="77777777" w:rsidR="00EB2001" w:rsidRDefault="00EB20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DF97A" w14:textId="77777777" w:rsidR="00EB2001" w:rsidRDefault="00EB2001">
      <w:pPr>
        <w:spacing w:after="0"/>
      </w:pPr>
      <w:r>
        <w:separator/>
      </w:r>
    </w:p>
  </w:footnote>
  <w:footnote w:type="continuationSeparator" w:id="0">
    <w:p w14:paraId="30434ED0" w14:textId="77777777" w:rsidR="00EB2001" w:rsidRDefault="00EB2001">
      <w:pPr>
        <w:spacing w:after="0"/>
      </w:pPr>
      <w:r>
        <w:continuationSeparator/>
      </w:r>
    </w:p>
  </w:footnote>
  <w:footnote w:type="continuationNotice" w:id="1">
    <w:p w14:paraId="470D5535" w14:textId="77777777" w:rsidR="00EB2001" w:rsidRDefault="00EB200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95E27"/>
    <w:multiLevelType w:val="multilevel"/>
    <w:tmpl w:val="00295E27"/>
    <w:lvl w:ilvl="0">
      <w:start w:val="20"/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965FB9"/>
    <w:multiLevelType w:val="hybridMultilevel"/>
    <w:tmpl w:val="A56ED734"/>
    <w:styleLink w:val="Style11"/>
    <w:lvl w:ilvl="0" w:tplc="D7E889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2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Batang" w:hAnsi="Batang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 w15:restartNumberingAfterBreak="0">
    <w:nsid w:val="37AC7A0A"/>
    <w:multiLevelType w:val="hybridMultilevel"/>
    <w:tmpl w:val="5C56BC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D7A3D60"/>
    <w:multiLevelType w:val="hybridMultilevel"/>
    <w:tmpl w:val="1264E64C"/>
    <w:lvl w:ilvl="0" w:tplc="11487BAC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7BA3716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ADB22ACA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CCB4AD60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DF10EE94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5FF842E4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BAE2DEC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847AAC18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C5DAC2AC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CE70EB"/>
    <w:multiLevelType w:val="hybridMultilevel"/>
    <w:tmpl w:val="782EEA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58276EF"/>
    <w:multiLevelType w:val="multilevel"/>
    <w:tmpl w:val="658276EF"/>
    <w:lvl w:ilvl="0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668F3E5F"/>
    <w:multiLevelType w:val="hybridMultilevel"/>
    <w:tmpl w:val="002031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17D2A89"/>
    <w:multiLevelType w:val="multilevel"/>
    <w:tmpl w:val="717D2A89"/>
    <w:lvl w:ilvl="0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63176600">
    <w:abstractNumId w:val="3"/>
  </w:num>
  <w:num w:numId="2" w16cid:durableId="616453135">
    <w:abstractNumId w:val="5"/>
  </w:num>
  <w:num w:numId="3" w16cid:durableId="971669422">
    <w:abstractNumId w:val="8"/>
  </w:num>
  <w:num w:numId="4" w16cid:durableId="1634865131">
    <w:abstractNumId w:val="9"/>
  </w:num>
  <w:num w:numId="5" w16cid:durableId="361781361">
    <w:abstractNumId w:val="6"/>
  </w:num>
  <w:num w:numId="6" w16cid:durableId="664548741">
    <w:abstractNumId w:val="2"/>
  </w:num>
  <w:num w:numId="7" w16cid:durableId="1916158505">
    <w:abstractNumId w:val="7"/>
  </w:num>
  <w:num w:numId="8" w16cid:durableId="595673964">
    <w:abstractNumId w:val="4"/>
  </w:num>
  <w:num w:numId="9" w16cid:durableId="203252794">
    <w:abstractNumId w:val="1"/>
  </w:num>
  <w:num w:numId="10" w16cid:durableId="224490521">
    <w:abstractNumId w:val="0"/>
  </w:num>
  <w:num w:numId="11" w16cid:durableId="864944821">
    <w:abstractNumId w:val="20"/>
  </w:num>
  <w:num w:numId="12" w16cid:durableId="881984392">
    <w:abstractNumId w:val="18"/>
  </w:num>
  <w:num w:numId="13" w16cid:durableId="2146266987">
    <w:abstractNumId w:val="10"/>
  </w:num>
  <w:num w:numId="14" w16cid:durableId="251356383">
    <w:abstractNumId w:val="19"/>
  </w:num>
  <w:num w:numId="15" w16cid:durableId="10227523">
    <w:abstractNumId w:val="13"/>
  </w:num>
  <w:num w:numId="16" w16cid:durableId="1646280066">
    <w:abstractNumId w:val="16"/>
  </w:num>
  <w:num w:numId="17" w16cid:durableId="1926497434">
    <w:abstractNumId w:val="17"/>
  </w:num>
  <w:num w:numId="18" w16cid:durableId="646396231">
    <w:abstractNumId w:val="21"/>
  </w:num>
  <w:num w:numId="19" w16cid:durableId="975335087">
    <w:abstractNumId w:val="15"/>
  </w:num>
  <w:num w:numId="20" w16cid:durableId="1245720905">
    <w:abstractNumId w:val="11"/>
  </w:num>
  <w:num w:numId="21" w16cid:durableId="1582107676">
    <w:abstractNumId w:val="14"/>
  </w:num>
  <w:num w:numId="22" w16cid:durableId="160203200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0D4"/>
    <w:rsid w:val="00016161"/>
    <w:rsid w:val="000270B9"/>
    <w:rsid w:val="00033397"/>
    <w:rsid w:val="00034452"/>
    <w:rsid w:val="0003552C"/>
    <w:rsid w:val="00040095"/>
    <w:rsid w:val="0004255D"/>
    <w:rsid w:val="000438B3"/>
    <w:rsid w:val="00047F20"/>
    <w:rsid w:val="00051834"/>
    <w:rsid w:val="00051B74"/>
    <w:rsid w:val="00054A22"/>
    <w:rsid w:val="00057DEC"/>
    <w:rsid w:val="00062023"/>
    <w:rsid w:val="000655A6"/>
    <w:rsid w:val="000667AC"/>
    <w:rsid w:val="000670FC"/>
    <w:rsid w:val="00080512"/>
    <w:rsid w:val="0008253C"/>
    <w:rsid w:val="00091001"/>
    <w:rsid w:val="00091FD2"/>
    <w:rsid w:val="000B33C5"/>
    <w:rsid w:val="000C05A7"/>
    <w:rsid w:val="000C244F"/>
    <w:rsid w:val="000C47C3"/>
    <w:rsid w:val="000D12DA"/>
    <w:rsid w:val="000D1C9D"/>
    <w:rsid w:val="000D3614"/>
    <w:rsid w:val="000D58AB"/>
    <w:rsid w:val="000E0470"/>
    <w:rsid w:val="000F385E"/>
    <w:rsid w:val="000F3905"/>
    <w:rsid w:val="001013D5"/>
    <w:rsid w:val="00106045"/>
    <w:rsid w:val="00110B89"/>
    <w:rsid w:val="00112723"/>
    <w:rsid w:val="00123932"/>
    <w:rsid w:val="00124486"/>
    <w:rsid w:val="00132CA1"/>
    <w:rsid w:val="00133525"/>
    <w:rsid w:val="00134506"/>
    <w:rsid w:val="0014071E"/>
    <w:rsid w:val="00141506"/>
    <w:rsid w:val="001419FB"/>
    <w:rsid w:val="00143A3E"/>
    <w:rsid w:val="001441E1"/>
    <w:rsid w:val="00157C7C"/>
    <w:rsid w:val="0016663F"/>
    <w:rsid w:val="00171017"/>
    <w:rsid w:val="00172C1E"/>
    <w:rsid w:val="00173A70"/>
    <w:rsid w:val="00173CF8"/>
    <w:rsid w:val="00173E3B"/>
    <w:rsid w:val="00174E78"/>
    <w:rsid w:val="00177F68"/>
    <w:rsid w:val="001802E5"/>
    <w:rsid w:val="001A29BA"/>
    <w:rsid w:val="001A4C42"/>
    <w:rsid w:val="001A7420"/>
    <w:rsid w:val="001B5B4D"/>
    <w:rsid w:val="001B5F1B"/>
    <w:rsid w:val="001B6637"/>
    <w:rsid w:val="001B7F89"/>
    <w:rsid w:val="001C20E7"/>
    <w:rsid w:val="001C2147"/>
    <w:rsid w:val="001C21C3"/>
    <w:rsid w:val="001C4415"/>
    <w:rsid w:val="001C6842"/>
    <w:rsid w:val="001D02C2"/>
    <w:rsid w:val="001D5B7C"/>
    <w:rsid w:val="001E51BA"/>
    <w:rsid w:val="001E6084"/>
    <w:rsid w:val="001E74DF"/>
    <w:rsid w:val="001F0C1D"/>
    <w:rsid w:val="001F1132"/>
    <w:rsid w:val="001F168B"/>
    <w:rsid w:val="00200020"/>
    <w:rsid w:val="0020614B"/>
    <w:rsid w:val="00213503"/>
    <w:rsid w:val="00213F58"/>
    <w:rsid w:val="00233E1F"/>
    <w:rsid w:val="002347A2"/>
    <w:rsid w:val="00243812"/>
    <w:rsid w:val="00243C15"/>
    <w:rsid w:val="00246B03"/>
    <w:rsid w:val="00264896"/>
    <w:rsid w:val="00265595"/>
    <w:rsid w:val="002675F0"/>
    <w:rsid w:val="0027106E"/>
    <w:rsid w:val="002760EE"/>
    <w:rsid w:val="00287896"/>
    <w:rsid w:val="00292C2A"/>
    <w:rsid w:val="002969F4"/>
    <w:rsid w:val="002A1DF8"/>
    <w:rsid w:val="002B2BB8"/>
    <w:rsid w:val="002B6339"/>
    <w:rsid w:val="002D015A"/>
    <w:rsid w:val="002D70FD"/>
    <w:rsid w:val="002E00EE"/>
    <w:rsid w:val="002F2915"/>
    <w:rsid w:val="00302D40"/>
    <w:rsid w:val="003131B7"/>
    <w:rsid w:val="00314772"/>
    <w:rsid w:val="00315B85"/>
    <w:rsid w:val="003172DC"/>
    <w:rsid w:val="00320971"/>
    <w:rsid w:val="0033227C"/>
    <w:rsid w:val="0033513C"/>
    <w:rsid w:val="00335BAB"/>
    <w:rsid w:val="003378DC"/>
    <w:rsid w:val="00342901"/>
    <w:rsid w:val="003455A4"/>
    <w:rsid w:val="0035053D"/>
    <w:rsid w:val="00352034"/>
    <w:rsid w:val="0035462D"/>
    <w:rsid w:val="00354A2E"/>
    <w:rsid w:val="00356555"/>
    <w:rsid w:val="0036397E"/>
    <w:rsid w:val="003642C4"/>
    <w:rsid w:val="00364C66"/>
    <w:rsid w:val="003760E6"/>
    <w:rsid w:val="003765B8"/>
    <w:rsid w:val="00380EC0"/>
    <w:rsid w:val="00387DA3"/>
    <w:rsid w:val="003A03F1"/>
    <w:rsid w:val="003A0594"/>
    <w:rsid w:val="003A363F"/>
    <w:rsid w:val="003A6E1C"/>
    <w:rsid w:val="003C32A9"/>
    <w:rsid w:val="003C3971"/>
    <w:rsid w:val="003C66C3"/>
    <w:rsid w:val="003F0092"/>
    <w:rsid w:val="003F4F23"/>
    <w:rsid w:val="0040071F"/>
    <w:rsid w:val="00400C48"/>
    <w:rsid w:val="00423334"/>
    <w:rsid w:val="00426E56"/>
    <w:rsid w:val="004345EC"/>
    <w:rsid w:val="0044271A"/>
    <w:rsid w:val="00443D27"/>
    <w:rsid w:val="004472D8"/>
    <w:rsid w:val="00451B29"/>
    <w:rsid w:val="00453336"/>
    <w:rsid w:val="004561F3"/>
    <w:rsid w:val="0045769E"/>
    <w:rsid w:val="00465515"/>
    <w:rsid w:val="004770A7"/>
    <w:rsid w:val="0048360D"/>
    <w:rsid w:val="004948B7"/>
    <w:rsid w:val="0049751D"/>
    <w:rsid w:val="004B1E95"/>
    <w:rsid w:val="004B6942"/>
    <w:rsid w:val="004C30AC"/>
    <w:rsid w:val="004C7316"/>
    <w:rsid w:val="004D184B"/>
    <w:rsid w:val="004D3578"/>
    <w:rsid w:val="004D6D94"/>
    <w:rsid w:val="004E05E7"/>
    <w:rsid w:val="004E213A"/>
    <w:rsid w:val="004E4857"/>
    <w:rsid w:val="004E5995"/>
    <w:rsid w:val="004F0988"/>
    <w:rsid w:val="004F3340"/>
    <w:rsid w:val="00500D59"/>
    <w:rsid w:val="00501D04"/>
    <w:rsid w:val="005111B7"/>
    <w:rsid w:val="00526C6D"/>
    <w:rsid w:val="0053388B"/>
    <w:rsid w:val="00535773"/>
    <w:rsid w:val="00543E6C"/>
    <w:rsid w:val="00543EE3"/>
    <w:rsid w:val="00545626"/>
    <w:rsid w:val="00553F23"/>
    <w:rsid w:val="00565087"/>
    <w:rsid w:val="005663B5"/>
    <w:rsid w:val="005663EE"/>
    <w:rsid w:val="00566916"/>
    <w:rsid w:val="00577EA8"/>
    <w:rsid w:val="005819DE"/>
    <w:rsid w:val="005837E4"/>
    <w:rsid w:val="00586B9D"/>
    <w:rsid w:val="00591EAC"/>
    <w:rsid w:val="00594DCA"/>
    <w:rsid w:val="00597B11"/>
    <w:rsid w:val="005A0146"/>
    <w:rsid w:val="005A3B45"/>
    <w:rsid w:val="005B084B"/>
    <w:rsid w:val="005B6932"/>
    <w:rsid w:val="005D2E01"/>
    <w:rsid w:val="005D7526"/>
    <w:rsid w:val="005E4BB2"/>
    <w:rsid w:val="005F788A"/>
    <w:rsid w:val="00602AEA"/>
    <w:rsid w:val="0060655D"/>
    <w:rsid w:val="006125CF"/>
    <w:rsid w:val="00614FDF"/>
    <w:rsid w:val="00624FE6"/>
    <w:rsid w:val="00632EA6"/>
    <w:rsid w:val="006332D1"/>
    <w:rsid w:val="0063543D"/>
    <w:rsid w:val="00637CC5"/>
    <w:rsid w:val="006432B1"/>
    <w:rsid w:val="00647114"/>
    <w:rsid w:val="0065494E"/>
    <w:rsid w:val="0067064C"/>
    <w:rsid w:val="00670CF4"/>
    <w:rsid w:val="00671B1E"/>
    <w:rsid w:val="00680B4E"/>
    <w:rsid w:val="0068115E"/>
    <w:rsid w:val="0068451A"/>
    <w:rsid w:val="006912E9"/>
    <w:rsid w:val="006A323F"/>
    <w:rsid w:val="006B1A76"/>
    <w:rsid w:val="006B30D0"/>
    <w:rsid w:val="006C3D95"/>
    <w:rsid w:val="006D6D45"/>
    <w:rsid w:val="006E4E0B"/>
    <w:rsid w:val="006E5C86"/>
    <w:rsid w:val="006E6A12"/>
    <w:rsid w:val="006F2D70"/>
    <w:rsid w:val="006F717E"/>
    <w:rsid w:val="007000D6"/>
    <w:rsid w:val="00701116"/>
    <w:rsid w:val="0070203F"/>
    <w:rsid w:val="00706549"/>
    <w:rsid w:val="00707C96"/>
    <w:rsid w:val="00707D57"/>
    <w:rsid w:val="0071174C"/>
    <w:rsid w:val="00713C44"/>
    <w:rsid w:val="00717621"/>
    <w:rsid w:val="00722EEB"/>
    <w:rsid w:val="007231B8"/>
    <w:rsid w:val="00724226"/>
    <w:rsid w:val="00732B72"/>
    <w:rsid w:val="00734A5B"/>
    <w:rsid w:val="00736E13"/>
    <w:rsid w:val="0074026F"/>
    <w:rsid w:val="007429F6"/>
    <w:rsid w:val="00742B2E"/>
    <w:rsid w:val="00744E76"/>
    <w:rsid w:val="00746726"/>
    <w:rsid w:val="007514B9"/>
    <w:rsid w:val="00752C62"/>
    <w:rsid w:val="00762D9A"/>
    <w:rsid w:val="00765EA3"/>
    <w:rsid w:val="007665CB"/>
    <w:rsid w:val="0077282F"/>
    <w:rsid w:val="00774DA4"/>
    <w:rsid w:val="00781F0F"/>
    <w:rsid w:val="00797C39"/>
    <w:rsid w:val="007B600E"/>
    <w:rsid w:val="007B787B"/>
    <w:rsid w:val="007C27C2"/>
    <w:rsid w:val="007C2ABC"/>
    <w:rsid w:val="007C2FF9"/>
    <w:rsid w:val="007C574B"/>
    <w:rsid w:val="007D24D5"/>
    <w:rsid w:val="007D58A2"/>
    <w:rsid w:val="007F0F4A"/>
    <w:rsid w:val="00802024"/>
    <w:rsid w:val="008028A4"/>
    <w:rsid w:val="008036B9"/>
    <w:rsid w:val="00810CE8"/>
    <w:rsid w:val="008303F7"/>
    <w:rsid w:val="00830747"/>
    <w:rsid w:val="00830904"/>
    <w:rsid w:val="00834AE0"/>
    <w:rsid w:val="00864FB6"/>
    <w:rsid w:val="008768CA"/>
    <w:rsid w:val="008A068D"/>
    <w:rsid w:val="008A0722"/>
    <w:rsid w:val="008B0FFE"/>
    <w:rsid w:val="008B3CDC"/>
    <w:rsid w:val="008B4511"/>
    <w:rsid w:val="008B4E90"/>
    <w:rsid w:val="008C384C"/>
    <w:rsid w:val="008C7B64"/>
    <w:rsid w:val="008D1F77"/>
    <w:rsid w:val="008D255F"/>
    <w:rsid w:val="008E2D68"/>
    <w:rsid w:val="008E6756"/>
    <w:rsid w:val="008E7110"/>
    <w:rsid w:val="009013A2"/>
    <w:rsid w:val="0090271F"/>
    <w:rsid w:val="00902E23"/>
    <w:rsid w:val="00906120"/>
    <w:rsid w:val="00906B58"/>
    <w:rsid w:val="00906EFB"/>
    <w:rsid w:val="00906F16"/>
    <w:rsid w:val="00910C40"/>
    <w:rsid w:val="009114D7"/>
    <w:rsid w:val="00911FBB"/>
    <w:rsid w:val="0091348E"/>
    <w:rsid w:val="00917CCB"/>
    <w:rsid w:val="009212EB"/>
    <w:rsid w:val="009266DE"/>
    <w:rsid w:val="00933FB0"/>
    <w:rsid w:val="009374AD"/>
    <w:rsid w:val="00942EC2"/>
    <w:rsid w:val="009430D8"/>
    <w:rsid w:val="0095177B"/>
    <w:rsid w:val="00972895"/>
    <w:rsid w:val="00975DAE"/>
    <w:rsid w:val="00991A7F"/>
    <w:rsid w:val="009A57F4"/>
    <w:rsid w:val="009A59F1"/>
    <w:rsid w:val="009A67B8"/>
    <w:rsid w:val="009B4C0A"/>
    <w:rsid w:val="009B5D38"/>
    <w:rsid w:val="009C0AA3"/>
    <w:rsid w:val="009C0AAB"/>
    <w:rsid w:val="009C72C6"/>
    <w:rsid w:val="009D0CB1"/>
    <w:rsid w:val="009D381F"/>
    <w:rsid w:val="009D46AF"/>
    <w:rsid w:val="009D5426"/>
    <w:rsid w:val="009E143D"/>
    <w:rsid w:val="009E555F"/>
    <w:rsid w:val="009F37B7"/>
    <w:rsid w:val="00A06D71"/>
    <w:rsid w:val="00A07F75"/>
    <w:rsid w:val="00A10F02"/>
    <w:rsid w:val="00A14981"/>
    <w:rsid w:val="00A164B4"/>
    <w:rsid w:val="00A16696"/>
    <w:rsid w:val="00A218EF"/>
    <w:rsid w:val="00A24DF1"/>
    <w:rsid w:val="00A26956"/>
    <w:rsid w:val="00A27486"/>
    <w:rsid w:val="00A439D3"/>
    <w:rsid w:val="00A47049"/>
    <w:rsid w:val="00A5298B"/>
    <w:rsid w:val="00A53724"/>
    <w:rsid w:val="00A56066"/>
    <w:rsid w:val="00A56697"/>
    <w:rsid w:val="00A5734D"/>
    <w:rsid w:val="00A671EF"/>
    <w:rsid w:val="00A73129"/>
    <w:rsid w:val="00A82346"/>
    <w:rsid w:val="00A92BA1"/>
    <w:rsid w:val="00A95A32"/>
    <w:rsid w:val="00AB26D6"/>
    <w:rsid w:val="00AB4A5D"/>
    <w:rsid w:val="00AC2966"/>
    <w:rsid w:val="00AC3AE8"/>
    <w:rsid w:val="00AC6BC6"/>
    <w:rsid w:val="00AC7D1D"/>
    <w:rsid w:val="00AD45A1"/>
    <w:rsid w:val="00AD70B5"/>
    <w:rsid w:val="00AE6164"/>
    <w:rsid w:val="00AE65E2"/>
    <w:rsid w:val="00AF1460"/>
    <w:rsid w:val="00B01F67"/>
    <w:rsid w:val="00B11969"/>
    <w:rsid w:val="00B15449"/>
    <w:rsid w:val="00B15C82"/>
    <w:rsid w:val="00B15EF8"/>
    <w:rsid w:val="00B17BDC"/>
    <w:rsid w:val="00B2196B"/>
    <w:rsid w:val="00B23892"/>
    <w:rsid w:val="00B241A6"/>
    <w:rsid w:val="00B24CA8"/>
    <w:rsid w:val="00B25035"/>
    <w:rsid w:val="00B334F0"/>
    <w:rsid w:val="00B35448"/>
    <w:rsid w:val="00B363C6"/>
    <w:rsid w:val="00B40560"/>
    <w:rsid w:val="00B44D4F"/>
    <w:rsid w:val="00B519A0"/>
    <w:rsid w:val="00B53B43"/>
    <w:rsid w:val="00B54EB3"/>
    <w:rsid w:val="00B605B0"/>
    <w:rsid w:val="00B64F3F"/>
    <w:rsid w:val="00B650BF"/>
    <w:rsid w:val="00B70446"/>
    <w:rsid w:val="00B735A2"/>
    <w:rsid w:val="00B754BC"/>
    <w:rsid w:val="00B76AEE"/>
    <w:rsid w:val="00B82317"/>
    <w:rsid w:val="00B93086"/>
    <w:rsid w:val="00B964DA"/>
    <w:rsid w:val="00BA19ED"/>
    <w:rsid w:val="00BA4B8D"/>
    <w:rsid w:val="00BA4D4A"/>
    <w:rsid w:val="00BC0F7D"/>
    <w:rsid w:val="00BC162D"/>
    <w:rsid w:val="00BC37EE"/>
    <w:rsid w:val="00BC6617"/>
    <w:rsid w:val="00BD07CD"/>
    <w:rsid w:val="00BD7D31"/>
    <w:rsid w:val="00BE324E"/>
    <w:rsid w:val="00BE3255"/>
    <w:rsid w:val="00BF128E"/>
    <w:rsid w:val="00C03B14"/>
    <w:rsid w:val="00C074DD"/>
    <w:rsid w:val="00C12C87"/>
    <w:rsid w:val="00C1496A"/>
    <w:rsid w:val="00C15B41"/>
    <w:rsid w:val="00C3123E"/>
    <w:rsid w:val="00C31519"/>
    <w:rsid w:val="00C33079"/>
    <w:rsid w:val="00C3638B"/>
    <w:rsid w:val="00C4466F"/>
    <w:rsid w:val="00C45231"/>
    <w:rsid w:val="00C551FF"/>
    <w:rsid w:val="00C57E7C"/>
    <w:rsid w:val="00C6568D"/>
    <w:rsid w:val="00C72833"/>
    <w:rsid w:val="00C75B16"/>
    <w:rsid w:val="00C80F1D"/>
    <w:rsid w:val="00C91962"/>
    <w:rsid w:val="00C925DD"/>
    <w:rsid w:val="00C93F40"/>
    <w:rsid w:val="00CA12F7"/>
    <w:rsid w:val="00CA3D0C"/>
    <w:rsid w:val="00CA57CC"/>
    <w:rsid w:val="00CA7DEC"/>
    <w:rsid w:val="00CB4795"/>
    <w:rsid w:val="00CB4DB2"/>
    <w:rsid w:val="00CC0D8E"/>
    <w:rsid w:val="00CE1231"/>
    <w:rsid w:val="00CE4A23"/>
    <w:rsid w:val="00CF1ED9"/>
    <w:rsid w:val="00CF6DE2"/>
    <w:rsid w:val="00D14E2E"/>
    <w:rsid w:val="00D16193"/>
    <w:rsid w:val="00D31F36"/>
    <w:rsid w:val="00D336C3"/>
    <w:rsid w:val="00D400B3"/>
    <w:rsid w:val="00D50BEF"/>
    <w:rsid w:val="00D54292"/>
    <w:rsid w:val="00D57972"/>
    <w:rsid w:val="00D62E53"/>
    <w:rsid w:val="00D675A9"/>
    <w:rsid w:val="00D738D6"/>
    <w:rsid w:val="00D755EB"/>
    <w:rsid w:val="00D76048"/>
    <w:rsid w:val="00D8143B"/>
    <w:rsid w:val="00D82E6F"/>
    <w:rsid w:val="00D841B0"/>
    <w:rsid w:val="00D85248"/>
    <w:rsid w:val="00D852A8"/>
    <w:rsid w:val="00D87E00"/>
    <w:rsid w:val="00D9134D"/>
    <w:rsid w:val="00D91678"/>
    <w:rsid w:val="00DA0DE0"/>
    <w:rsid w:val="00DA3510"/>
    <w:rsid w:val="00DA7A03"/>
    <w:rsid w:val="00DB1818"/>
    <w:rsid w:val="00DB271D"/>
    <w:rsid w:val="00DB678C"/>
    <w:rsid w:val="00DC309B"/>
    <w:rsid w:val="00DC4BB0"/>
    <w:rsid w:val="00DC4DA2"/>
    <w:rsid w:val="00DD4C17"/>
    <w:rsid w:val="00DD64F4"/>
    <w:rsid w:val="00DD74A5"/>
    <w:rsid w:val="00DE3E17"/>
    <w:rsid w:val="00DE5DD5"/>
    <w:rsid w:val="00DF2B1F"/>
    <w:rsid w:val="00DF62CD"/>
    <w:rsid w:val="00DF6F9D"/>
    <w:rsid w:val="00DF743A"/>
    <w:rsid w:val="00E02B20"/>
    <w:rsid w:val="00E07EA9"/>
    <w:rsid w:val="00E1496A"/>
    <w:rsid w:val="00E16509"/>
    <w:rsid w:val="00E22CD7"/>
    <w:rsid w:val="00E31E04"/>
    <w:rsid w:val="00E36B0C"/>
    <w:rsid w:val="00E40ED9"/>
    <w:rsid w:val="00E422EC"/>
    <w:rsid w:val="00E44582"/>
    <w:rsid w:val="00E500F4"/>
    <w:rsid w:val="00E64085"/>
    <w:rsid w:val="00E77645"/>
    <w:rsid w:val="00E80A79"/>
    <w:rsid w:val="00E92020"/>
    <w:rsid w:val="00E9309D"/>
    <w:rsid w:val="00E947D7"/>
    <w:rsid w:val="00EA15B0"/>
    <w:rsid w:val="00EA5EA7"/>
    <w:rsid w:val="00EA66BD"/>
    <w:rsid w:val="00EB2001"/>
    <w:rsid w:val="00EB69E6"/>
    <w:rsid w:val="00EC4003"/>
    <w:rsid w:val="00EC4A25"/>
    <w:rsid w:val="00ED03F8"/>
    <w:rsid w:val="00EE3547"/>
    <w:rsid w:val="00EE4B4D"/>
    <w:rsid w:val="00EF608C"/>
    <w:rsid w:val="00EF646A"/>
    <w:rsid w:val="00EF71CA"/>
    <w:rsid w:val="00F025A2"/>
    <w:rsid w:val="00F04712"/>
    <w:rsid w:val="00F11D26"/>
    <w:rsid w:val="00F13360"/>
    <w:rsid w:val="00F22A3D"/>
    <w:rsid w:val="00F22EC7"/>
    <w:rsid w:val="00F256ED"/>
    <w:rsid w:val="00F30630"/>
    <w:rsid w:val="00F31C12"/>
    <w:rsid w:val="00F325C8"/>
    <w:rsid w:val="00F33C69"/>
    <w:rsid w:val="00F33E88"/>
    <w:rsid w:val="00F34834"/>
    <w:rsid w:val="00F40370"/>
    <w:rsid w:val="00F44194"/>
    <w:rsid w:val="00F454CF"/>
    <w:rsid w:val="00F61741"/>
    <w:rsid w:val="00F62FC5"/>
    <w:rsid w:val="00F653B8"/>
    <w:rsid w:val="00F65804"/>
    <w:rsid w:val="00F6582F"/>
    <w:rsid w:val="00F7619B"/>
    <w:rsid w:val="00F77706"/>
    <w:rsid w:val="00F85777"/>
    <w:rsid w:val="00F870D7"/>
    <w:rsid w:val="00F9008D"/>
    <w:rsid w:val="00FA1266"/>
    <w:rsid w:val="00FA44CF"/>
    <w:rsid w:val="00FB0FA5"/>
    <w:rsid w:val="00FC1192"/>
    <w:rsid w:val="00FC78BF"/>
    <w:rsid w:val="00FD4865"/>
    <w:rsid w:val="00FD788F"/>
    <w:rsid w:val="00FE2261"/>
    <w:rsid w:val="012204AD"/>
    <w:rsid w:val="013858D5"/>
    <w:rsid w:val="01BB696D"/>
    <w:rsid w:val="01F13D4C"/>
    <w:rsid w:val="02775E1E"/>
    <w:rsid w:val="032C24AB"/>
    <w:rsid w:val="0399161F"/>
    <w:rsid w:val="03B855B0"/>
    <w:rsid w:val="04D93133"/>
    <w:rsid w:val="05014B7C"/>
    <w:rsid w:val="06532792"/>
    <w:rsid w:val="06713CFE"/>
    <w:rsid w:val="06AE64DC"/>
    <w:rsid w:val="06B44EE7"/>
    <w:rsid w:val="06FB4386"/>
    <w:rsid w:val="080C4D73"/>
    <w:rsid w:val="091D6DAE"/>
    <w:rsid w:val="09475426"/>
    <w:rsid w:val="099C79C5"/>
    <w:rsid w:val="0B0856AA"/>
    <w:rsid w:val="0B32340A"/>
    <w:rsid w:val="0B362B12"/>
    <w:rsid w:val="0B4F3E86"/>
    <w:rsid w:val="0BFB669A"/>
    <w:rsid w:val="0C60215F"/>
    <w:rsid w:val="0D001E66"/>
    <w:rsid w:val="0E5C2A42"/>
    <w:rsid w:val="0E633B55"/>
    <w:rsid w:val="0E7B0D73"/>
    <w:rsid w:val="0E9916C5"/>
    <w:rsid w:val="0F2E36BE"/>
    <w:rsid w:val="0F497571"/>
    <w:rsid w:val="0F7C3F3E"/>
    <w:rsid w:val="10BF21A6"/>
    <w:rsid w:val="10F56C00"/>
    <w:rsid w:val="12CA5CAB"/>
    <w:rsid w:val="12EF73CA"/>
    <w:rsid w:val="13B87165"/>
    <w:rsid w:val="13BE3970"/>
    <w:rsid w:val="14533DA5"/>
    <w:rsid w:val="14786794"/>
    <w:rsid w:val="14856F72"/>
    <w:rsid w:val="15B7636F"/>
    <w:rsid w:val="15EF768A"/>
    <w:rsid w:val="16693CF1"/>
    <w:rsid w:val="174B6A58"/>
    <w:rsid w:val="17CD33BF"/>
    <w:rsid w:val="17E11C41"/>
    <w:rsid w:val="18D936B5"/>
    <w:rsid w:val="18E61CA8"/>
    <w:rsid w:val="1A773428"/>
    <w:rsid w:val="1ABD2425"/>
    <w:rsid w:val="1BF97887"/>
    <w:rsid w:val="1C005DE8"/>
    <w:rsid w:val="1C105115"/>
    <w:rsid w:val="1CB86FBA"/>
    <w:rsid w:val="1DCD4C11"/>
    <w:rsid w:val="1E534219"/>
    <w:rsid w:val="1E9332CA"/>
    <w:rsid w:val="1F4E11D5"/>
    <w:rsid w:val="1F4F37B0"/>
    <w:rsid w:val="1F581445"/>
    <w:rsid w:val="1F75075E"/>
    <w:rsid w:val="20446BD2"/>
    <w:rsid w:val="22953324"/>
    <w:rsid w:val="231D6868"/>
    <w:rsid w:val="23324900"/>
    <w:rsid w:val="24052D83"/>
    <w:rsid w:val="24483927"/>
    <w:rsid w:val="253711E6"/>
    <w:rsid w:val="25626349"/>
    <w:rsid w:val="257A566B"/>
    <w:rsid w:val="266E6C4A"/>
    <w:rsid w:val="268F16C2"/>
    <w:rsid w:val="2A767EDF"/>
    <w:rsid w:val="2B02788F"/>
    <w:rsid w:val="2CEB4550"/>
    <w:rsid w:val="2D5A3BDF"/>
    <w:rsid w:val="2E2B3B5B"/>
    <w:rsid w:val="2EA1496C"/>
    <w:rsid w:val="2EC529DE"/>
    <w:rsid w:val="2F1B27EA"/>
    <w:rsid w:val="2F202E3D"/>
    <w:rsid w:val="2F734BFC"/>
    <w:rsid w:val="2FBF769C"/>
    <w:rsid w:val="303863E6"/>
    <w:rsid w:val="316512E1"/>
    <w:rsid w:val="31B2221A"/>
    <w:rsid w:val="32B86BAF"/>
    <w:rsid w:val="33446D32"/>
    <w:rsid w:val="336D2686"/>
    <w:rsid w:val="33E52789"/>
    <w:rsid w:val="345E0221"/>
    <w:rsid w:val="3475004A"/>
    <w:rsid w:val="35975628"/>
    <w:rsid w:val="35C43C02"/>
    <w:rsid w:val="35C835B5"/>
    <w:rsid w:val="35EB6584"/>
    <w:rsid w:val="367365A8"/>
    <w:rsid w:val="36BD734E"/>
    <w:rsid w:val="3780484A"/>
    <w:rsid w:val="37A3669B"/>
    <w:rsid w:val="381571F7"/>
    <w:rsid w:val="39D02D0F"/>
    <w:rsid w:val="3A252514"/>
    <w:rsid w:val="3A6A7589"/>
    <w:rsid w:val="3B0973C6"/>
    <w:rsid w:val="3C1B7BAE"/>
    <w:rsid w:val="3C8C5215"/>
    <w:rsid w:val="3CB35E3E"/>
    <w:rsid w:val="3CC74491"/>
    <w:rsid w:val="3CDB31DA"/>
    <w:rsid w:val="3D3329DE"/>
    <w:rsid w:val="3D747E0A"/>
    <w:rsid w:val="3DFC582A"/>
    <w:rsid w:val="3E044364"/>
    <w:rsid w:val="3ED07F13"/>
    <w:rsid w:val="3F045688"/>
    <w:rsid w:val="3FF6798B"/>
    <w:rsid w:val="408670A7"/>
    <w:rsid w:val="40B055AC"/>
    <w:rsid w:val="410605F2"/>
    <w:rsid w:val="412D62AD"/>
    <w:rsid w:val="42321D37"/>
    <w:rsid w:val="42D215C6"/>
    <w:rsid w:val="431D1EBA"/>
    <w:rsid w:val="4451060A"/>
    <w:rsid w:val="452B1BBA"/>
    <w:rsid w:val="45F730C3"/>
    <w:rsid w:val="463F2EF0"/>
    <w:rsid w:val="46500BCA"/>
    <w:rsid w:val="47307E08"/>
    <w:rsid w:val="48FC0C4F"/>
    <w:rsid w:val="495B33FD"/>
    <w:rsid w:val="4A3A5D5C"/>
    <w:rsid w:val="4AD04254"/>
    <w:rsid w:val="4BB92606"/>
    <w:rsid w:val="4CB431A5"/>
    <w:rsid w:val="4DB35255"/>
    <w:rsid w:val="4E3F6588"/>
    <w:rsid w:val="4E8A3B52"/>
    <w:rsid w:val="4E9F21EA"/>
    <w:rsid w:val="4EBE6789"/>
    <w:rsid w:val="517C4AD7"/>
    <w:rsid w:val="51804E89"/>
    <w:rsid w:val="5180726D"/>
    <w:rsid w:val="52730883"/>
    <w:rsid w:val="52AD4C36"/>
    <w:rsid w:val="53231279"/>
    <w:rsid w:val="53D65F81"/>
    <w:rsid w:val="555D7A10"/>
    <w:rsid w:val="570162D0"/>
    <w:rsid w:val="578B661E"/>
    <w:rsid w:val="58626B28"/>
    <w:rsid w:val="58E13032"/>
    <w:rsid w:val="5A0D0A0B"/>
    <w:rsid w:val="5A1F73FF"/>
    <w:rsid w:val="5ACA697C"/>
    <w:rsid w:val="5C4F6561"/>
    <w:rsid w:val="5CDE75F0"/>
    <w:rsid w:val="5D7D27B3"/>
    <w:rsid w:val="5E1B3BEB"/>
    <w:rsid w:val="5E2B041B"/>
    <w:rsid w:val="5E646D20"/>
    <w:rsid w:val="5F342178"/>
    <w:rsid w:val="600B727D"/>
    <w:rsid w:val="60197A39"/>
    <w:rsid w:val="6070156C"/>
    <w:rsid w:val="629F3EEC"/>
    <w:rsid w:val="62AA013F"/>
    <w:rsid w:val="62FE5B04"/>
    <w:rsid w:val="63685A23"/>
    <w:rsid w:val="64387302"/>
    <w:rsid w:val="64F81DE5"/>
    <w:rsid w:val="650A5824"/>
    <w:rsid w:val="65425143"/>
    <w:rsid w:val="65452B4D"/>
    <w:rsid w:val="657A553D"/>
    <w:rsid w:val="65943992"/>
    <w:rsid w:val="65AD1DC0"/>
    <w:rsid w:val="6723737B"/>
    <w:rsid w:val="67316794"/>
    <w:rsid w:val="68F3109D"/>
    <w:rsid w:val="68F6499B"/>
    <w:rsid w:val="6908059B"/>
    <w:rsid w:val="69890596"/>
    <w:rsid w:val="69994635"/>
    <w:rsid w:val="69F16EB3"/>
    <w:rsid w:val="69F42B65"/>
    <w:rsid w:val="6A045D55"/>
    <w:rsid w:val="6BAA6765"/>
    <w:rsid w:val="6BD34B5E"/>
    <w:rsid w:val="6BF53395"/>
    <w:rsid w:val="6C4F46A4"/>
    <w:rsid w:val="6DA035A2"/>
    <w:rsid w:val="6F0B5EDC"/>
    <w:rsid w:val="6F3D6344"/>
    <w:rsid w:val="6F630174"/>
    <w:rsid w:val="70857BE4"/>
    <w:rsid w:val="70D52B21"/>
    <w:rsid w:val="716F5625"/>
    <w:rsid w:val="71C50723"/>
    <w:rsid w:val="72256685"/>
    <w:rsid w:val="72352E6F"/>
    <w:rsid w:val="7317262A"/>
    <w:rsid w:val="73ED59CF"/>
    <w:rsid w:val="74224D78"/>
    <w:rsid w:val="74DA0908"/>
    <w:rsid w:val="75331617"/>
    <w:rsid w:val="75683788"/>
    <w:rsid w:val="765829E5"/>
    <w:rsid w:val="76EF6275"/>
    <w:rsid w:val="771F3196"/>
    <w:rsid w:val="7721194B"/>
    <w:rsid w:val="77B618BE"/>
    <w:rsid w:val="77D96BBE"/>
    <w:rsid w:val="78CC286E"/>
    <w:rsid w:val="78F64A55"/>
    <w:rsid w:val="796255AB"/>
    <w:rsid w:val="7A9559E9"/>
    <w:rsid w:val="7AA357BA"/>
    <w:rsid w:val="7B4B41A9"/>
    <w:rsid w:val="7B813EC6"/>
    <w:rsid w:val="7B823C7C"/>
    <w:rsid w:val="7B95177C"/>
    <w:rsid w:val="7D19006B"/>
    <w:rsid w:val="7D31215F"/>
    <w:rsid w:val="7D6E7E61"/>
    <w:rsid w:val="7D8E4F52"/>
    <w:rsid w:val="7DF719F9"/>
    <w:rsid w:val="7DF8421C"/>
    <w:rsid w:val="7E3D0F76"/>
    <w:rsid w:val="7E773009"/>
    <w:rsid w:val="7F704B53"/>
    <w:rsid w:val="7F8C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1FE3E6"/>
  <w15:docId w15:val="{A52C5D6D-4251-4420-A4C6-839A35F86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page number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pP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ind w:left="849" w:hanging="283"/>
      <w:contextualSpacing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Normal"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  <w:pPr>
      <w:spacing w:after="0"/>
    </w:pPr>
  </w:style>
  <w:style w:type="paragraph" w:styleId="ListBullet4">
    <w:name w:val="List Bullet 4"/>
    <w:basedOn w:val="Normal"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qFormat/>
    <w:pPr>
      <w:spacing w:after="0"/>
    </w:pPr>
  </w:style>
  <w:style w:type="paragraph" w:styleId="ListNumber">
    <w:name w:val="List Number"/>
    <w:basedOn w:val="Normal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ListBullet">
    <w:name w:val="List Bullet"/>
    <w:basedOn w:val="Normal"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spacing w:after="0"/>
      <w:ind w:left="4252"/>
    </w:pPr>
  </w:style>
  <w:style w:type="paragraph" w:styleId="ListBullet3">
    <w:name w:val="List Bullet 3"/>
    <w:basedOn w:val="Normal"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6"/>
      </w:numPr>
      <w:contextualSpacing/>
    </w:pPr>
  </w:style>
  <w:style w:type="paragraph" w:styleId="List2">
    <w:name w:val="List 2"/>
    <w:basedOn w:val="Normal"/>
    <w:qFormat/>
    <w:pPr>
      <w:ind w:left="566" w:hanging="283"/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ListBullet2">
    <w:name w:val="List Bullet 2"/>
    <w:basedOn w:val="Normal"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qFormat/>
    <w:pPr>
      <w:numPr>
        <w:numId w:val="8"/>
      </w:numPr>
      <w:contextualSpacing/>
    </w:pPr>
  </w:style>
  <w:style w:type="paragraph" w:styleId="ListNumber4">
    <w:name w:val="List Number 4"/>
    <w:basedOn w:val="Normal"/>
    <w:qFormat/>
    <w:pPr>
      <w:numPr>
        <w:numId w:val="9"/>
      </w:numPr>
      <w:contextualSpacing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jc w:val="center"/>
    </w:pPr>
    <w:rPr>
      <w:i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Signature">
    <w:name w:val="Signature"/>
    <w:basedOn w:val="Normal"/>
    <w:link w:val="SignatureChar"/>
    <w:qFormat/>
    <w:pPr>
      <w:spacing w:after="0"/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spacing w:after="0"/>
      <w:ind w:left="200" w:hanging="20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qFormat/>
    <w:pPr>
      <w:numPr>
        <w:numId w:val="10"/>
      </w:numPr>
      <w:contextualSpacing/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qFormat/>
    <w:pPr>
      <w:spacing w:after="0"/>
    </w:pPr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4">
    <w:name w:val="List 4"/>
    <w:basedOn w:val="Normal"/>
    <w:qFormat/>
    <w:pPr>
      <w:ind w:left="1132" w:hanging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Normal"/>
    <w:next w:val="Normal"/>
    <w:qFormat/>
    <w:pPr>
      <w:spacing w:after="0"/>
      <w:ind w:left="400" w:hanging="20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qFormat/>
    <w:pPr>
      <w:ind w:left="568" w:hanging="284"/>
    </w:pPr>
  </w:style>
  <w:style w:type="paragraph" w:customStyle="1" w:styleId="EditorsNote">
    <w:name w:val="Editor's Note"/>
    <w:basedOn w:val="NO"/>
    <w:link w:val="EditorsNoteCarCar"/>
    <w:qFormat/>
    <w:pPr>
      <w:ind w:left="1418" w:hanging="1134"/>
    </w:pPr>
    <w:rPr>
      <w:color w:val="FF0000"/>
    </w:rPr>
  </w:style>
  <w:style w:type="paragraph" w:customStyle="1" w:styleId="TH">
    <w:name w:val="TH"/>
    <w:basedOn w:val="FL"/>
    <w:next w:val="FL"/>
    <w:link w:val="THChar"/>
    <w:qFormat/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10">
    <w:name w:val="書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Pr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sz w:val="16"/>
      <w:szCs w:val="16"/>
      <w:lang w:eastAsia="en-US"/>
    </w:rPr>
  </w:style>
  <w:style w:type="character" w:customStyle="1" w:styleId="ClosingChar">
    <w:name w:val="Closing Char"/>
    <w:basedOn w:val="DefaultParagraphFont"/>
    <w:link w:val="Closing"/>
    <w:qFormat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DateChar">
    <w:name w:val="Date Char"/>
    <w:basedOn w:val="DefaultParagraphFont"/>
    <w:link w:val="Date"/>
    <w:qFormat/>
    <w:rPr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link w:val="Salutation"/>
    <w:qFormat/>
    <w:rPr>
      <w:lang w:eastAsia="en-US"/>
    </w:rPr>
  </w:style>
  <w:style w:type="character" w:customStyle="1" w:styleId="SignatureChar">
    <w:name w:val="Signature Char"/>
    <w:basedOn w:val="DefaultParagraphFont"/>
    <w:link w:val="Signature"/>
    <w:qFormat/>
    <w:rPr>
      <w:lang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11">
    <w:name w:val="目錄標題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EditorsNoteCarCar">
    <w:name w:val="Editor's Note Car Car"/>
    <w:link w:val="EditorsNote"/>
    <w:qFormat/>
    <w:rPr>
      <w:color w:val="FF0000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font4">
    <w:name w:val="font4"/>
    <w:basedOn w:val="DefaultParagraphFont"/>
    <w:qFormat/>
  </w:style>
  <w:style w:type="character" w:customStyle="1" w:styleId="ui-provider">
    <w:name w:val="ui-provider"/>
    <w:basedOn w:val="DefaultParagraphFont"/>
    <w:qFormat/>
  </w:style>
  <w:style w:type="paragraph" w:customStyle="1" w:styleId="12">
    <w:name w:val="修订1"/>
    <w:hidden/>
    <w:uiPriority w:val="99"/>
    <w:unhideWhenUsed/>
    <w:rPr>
      <w:lang w:val="en-GB" w:eastAsia="en-US"/>
    </w:rPr>
  </w:style>
  <w:style w:type="character" w:customStyle="1" w:styleId="TANChar">
    <w:name w:val="TAN Char"/>
    <w:link w:val="TAN"/>
    <w:uiPriority w:val="99"/>
    <w:qFormat/>
    <w:rsid w:val="004C7316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4C7316"/>
    <w:rPr>
      <w:rFonts w:ascii="Arial" w:hAnsi="Arial"/>
      <w:sz w:val="18"/>
      <w:lang w:val="en-GB" w:eastAsia="en-US"/>
    </w:rPr>
  </w:style>
  <w:style w:type="paragraph" w:customStyle="1" w:styleId="BL">
    <w:name w:val="BL"/>
    <w:basedOn w:val="Normal"/>
    <w:uiPriority w:val="99"/>
    <w:qFormat/>
    <w:rsid w:val="004C7316"/>
    <w:pPr>
      <w:numPr>
        <w:numId w:val="2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numbering" w:customStyle="1" w:styleId="Style11">
    <w:name w:val="Style11"/>
    <w:uiPriority w:val="99"/>
    <w:rsid w:val="004C7316"/>
    <w:pPr>
      <w:numPr>
        <w:numId w:val="20"/>
      </w:numPr>
    </w:pPr>
  </w:style>
  <w:style w:type="paragraph" w:styleId="Revision">
    <w:name w:val="Revision"/>
    <w:hidden/>
    <w:uiPriority w:val="99"/>
    <w:semiHidden/>
    <w:rsid w:val="006E6A1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6F867-3BAF-4E30-A5D7-BAB34794447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368</Words>
  <Characters>2101</Characters>
  <Application>Microsoft Office Word</Application>
  <DocSecurity>0</DocSecurity>
  <Lines>17</Lines>
  <Paragraphs>4</Paragraphs>
  <ScaleCrop>false</ScaleCrop>
  <Company>ETSI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17</cp:revision>
  <cp:lastPrinted>2019-02-25T14:05:00Z</cp:lastPrinted>
  <dcterms:created xsi:type="dcterms:W3CDTF">2023-11-03T20:08:00Z</dcterms:created>
  <dcterms:modified xsi:type="dcterms:W3CDTF">2023-11-03T21:55:00Z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8D3AF4D0C76446578C474CE359B0AC5C</vt:lpwstr>
  </property>
</Properties>
</file>